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600" w:rsidRPr="004D359A" w:rsidRDefault="006B1600" w:rsidP="004D359A">
      <w:pPr>
        <w:pStyle w:val="TAH"/>
        <w:jc w:val="left"/>
        <w:rPr>
          <w:rFonts w:cs="Arial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491845607"/>
      <w:bookmarkEnd w:id="0"/>
      <w:bookmarkEnd w:id="1"/>
      <w:r w:rsidRPr="004D359A">
        <w:rPr>
          <w:rFonts w:cs="Arial"/>
          <w:sz w:val="24"/>
          <w:szCs w:val="24"/>
        </w:rPr>
        <w:t>3GPP TSG-RAN WG4 Meeting # 102-e</w:t>
      </w:r>
      <w:r w:rsidRPr="004D359A">
        <w:rPr>
          <w:rFonts w:cs="Arial"/>
          <w:sz w:val="24"/>
          <w:szCs w:val="24"/>
        </w:rPr>
        <w:tab/>
      </w:r>
      <w:r w:rsidRPr="004D359A">
        <w:rPr>
          <w:rFonts w:cs="Arial"/>
          <w:sz w:val="24"/>
          <w:szCs w:val="24"/>
        </w:rPr>
        <w:tab/>
      </w:r>
      <w:r w:rsidRPr="004D359A">
        <w:rPr>
          <w:rFonts w:cs="Arial"/>
          <w:sz w:val="24"/>
          <w:szCs w:val="24"/>
        </w:rPr>
        <w:tab/>
      </w:r>
      <w:r w:rsidRPr="004D359A">
        <w:rPr>
          <w:rFonts w:cs="Arial"/>
          <w:sz w:val="24"/>
          <w:szCs w:val="24"/>
        </w:rPr>
        <w:tab/>
      </w:r>
      <w:r w:rsidRPr="004D359A">
        <w:rPr>
          <w:rFonts w:cs="Arial"/>
          <w:sz w:val="24"/>
          <w:szCs w:val="24"/>
        </w:rPr>
        <w:tab/>
      </w:r>
      <w:r w:rsidRPr="004D359A">
        <w:rPr>
          <w:rFonts w:cs="Arial"/>
          <w:sz w:val="24"/>
          <w:szCs w:val="24"/>
        </w:rPr>
        <w:tab/>
      </w:r>
      <w:r w:rsidRPr="004D359A">
        <w:rPr>
          <w:rFonts w:cs="Arial"/>
          <w:sz w:val="24"/>
          <w:szCs w:val="24"/>
        </w:rPr>
        <w:tab/>
      </w:r>
      <w:r w:rsidRPr="004D359A">
        <w:rPr>
          <w:rFonts w:cs="Arial"/>
          <w:sz w:val="24"/>
          <w:szCs w:val="24"/>
        </w:rPr>
        <w:tab/>
      </w:r>
      <w:r w:rsidRPr="004D359A">
        <w:rPr>
          <w:rFonts w:cs="Arial"/>
          <w:sz w:val="24"/>
          <w:szCs w:val="24"/>
        </w:rPr>
        <w:tab/>
      </w:r>
      <w:r w:rsidRPr="004D359A">
        <w:rPr>
          <w:rFonts w:cs="Arial"/>
          <w:sz w:val="24"/>
          <w:szCs w:val="24"/>
        </w:rPr>
        <w:tab/>
      </w:r>
      <w:r w:rsidRPr="004D359A">
        <w:rPr>
          <w:rFonts w:cs="Arial"/>
          <w:sz w:val="24"/>
          <w:szCs w:val="24"/>
        </w:rPr>
        <w:tab/>
      </w:r>
      <w:r w:rsidRPr="004D359A">
        <w:rPr>
          <w:rFonts w:cs="Arial"/>
          <w:sz w:val="24"/>
          <w:szCs w:val="24"/>
        </w:rPr>
        <w:tab/>
      </w:r>
      <w:r w:rsidRPr="004D359A">
        <w:rPr>
          <w:rFonts w:cs="Arial"/>
          <w:sz w:val="24"/>
          <w:szCs w:val="24"/>
        </w:rPr>
        <w:tab/>
      </w:r>
      <w:r w:rsidRPr="004D359A">
        <w:rPr>
          <w:rFonts w:cs="Arial"/>
          <w:sz w:val="24"/>
          <w:szCs w:val="24"/>
        </w:rPr>
        <w:tab/>
      </w:r>
      <w:r w:rsidRPr="004D359A">
        <w:rPr>
          <w:rFonts w:cs="Arial"/>
          <w:sz w:val="24"/>
          <w:szCs w:val="24"/>
        </w:rPr>
        <w:tab/>
      </w:r>
      <w:r w:rsidRPr="004D359A">
        <w:rPr>
          <w:rFonts w:cs="Arial"/>
          <w:sz w:val="24"/>
          <w:szCs w:val="24"/>
        </w:rPr>
        <w:tab/>
      </w:r>
      <w:r w:rsidRPr="004D359A">
        <w:rPr>
          <w:rFonts w:cs="Arial"/>
          <w:sz w:val="24"/>
          <w:szCs w:val="24"/>
        </w:rPr>
        <w:tab/>
      </w:r>
      <w:r w:rsidRPr="004D359A">
        <w:rPr>
          <w:rFonts w:cs="Arial"/>
          <w:sz w:val="24"/>
          <w:szCs w:val="24"/>
        </w:rPr>
        <w:tab/>
      </w:r>
      <w:r w:rsidRPr="004D359A">
        <w:rPr>
          <w:rFonts w:cs="Arial"/>
          <w:sz w:val="24"/>
          <w:szCs w:val="24"/>
        </w:rPr>
        <w:tab/>
      </w:r>
      <w:r w:rsidRPr="004D359A">
        <w:rPr>
          <w:rFonts w:cs="Arial"/>
          <w:sz w:val="24"/>
          <w:szCs w:val="24"/>
        </w:rPr>
        <w:tab/>
      </w:r>
      <w:r w:rsidR="004D359A" w:rsidRPr="004D359A">
        <w:rPr>
          <w:rFonts w:cs="Arial"/>
          <w:bCs/>
          <w:sz w:val="24"/>
          <w:szCs w:val="24"/>
        </w:rPr>
        <w:t>R4-2203826</w:t>
      </w:r>
    </w:p>
    <w:p w:rsidR="006B1600" w:rsidRPr="006B1600" w:rsidRDefault="006B1600" w:rsidP="006B1600">
      <w:pPr>
        <w:pStyle w:val="NoSpacing"/>
        <w:rPr>
          <w:rFonts w:ascii="Arial" w:eastAsia="SimSun" w:hAnsi="Arial" w:cs="Arial"/>
          <w:b/>
          <w:sz w:val="24"/>
          <w:szCs w:val="24"/>
          <w:lang w:eastAsia="zh-CN"/>
        </w:rPr>
      </w:pPr>
      <w:r w:rsidRPr="006B1600">
        <w:rPr>
          <w:rFonts w:ascii="Arial" w:eastAsia="SimSun" w:hAnsi="Arial" w:cs="Arial"/>
          <w:b/>
          <w:sz w:val="24"/>
          <w:szCs w:val="24"/>
          <w:lang w:eastAsia="zh-CN"/>
        </w:rPr>
        <w:t>Electronic Meeting, February 21 – March 3, 2022</w:t>
      </w:r>
    </w:p>
    <w:p w:rsidR="006B1600" w:rsidRPr="0058244D" w:rsidRDefault="006B1600" w:rsidP="006B1600">
      <w:pPr>
        <w:rPr>
          <w:rFonts w:ascii="Arial" w:hAnsi="Arial" w:cs="Arial"/>
        </w:rPr>
      </w:pPr>
    </w:p>
    <w:p w:rsidR="006B1600" w:rsidRPr="0019574A" w:rsidRDefault="006B1600" w:rsidP="006B160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19574A">
        <w:rPr>
          <w:rFonts w:ascii="Arial" w:hAnsi="Arial" w:cs="Arial"/>
        </w:rPr>
        <w:t>Source:</w:t>
      </w:r>
      <w:r w:rsidRPr="0019574A">
        <w:rPr>
          <w:rFonts w:ascii="Arial" w:hAnsi="Arial" w:cs="Arial"/>
        </w:rPr>
        <w:tab/>
      </w:r>
      <w:r w:rsidRPr="0019574A">
        <w:rPr>
          <w:rFonts w:ascii="Arial" w:hAnsi="Arial" w:cs="Arial"/>
        </w:rPr>
        <w:tab/>
        <w:t>Verizon</w:t>
      </w:r>
      <w:r w:rsidR="00EF603E">
        <w:rPr>
          <w:rFonts w:ascii="Arial" w:hAnsi="Arial" w:cs="Arial"/>
        </w:rPr>
        <w:t>, Samsung</w:t>
      </w:r>
    </w:p>
    <w:p w:rsidR="006B1600" w:rsidRPr="0019574A" w:rsidRDefault="006B1600" w:rsidP="006B1600">
      <w:pPr>
        <w:pStyle w:val="NoSpacing"/>
        <w:rPr>
          <w:rFonts w:ascii="Arial" w:hAnsi="Arial" w:cs="Arial"/>
          <w:lang w:eastAsia="ja-JP"/>
        </w:rPr>
      </w:pPr>
      <w:r w:rsidRPr="0019574A">
        <w:rPr>
          <w:rFonts w:ascii="Arial" w:hAnsi="Arial" w:cs="Arial"/>
        </w:rPr>
        <w:t>Title:</w:t>
      </w:r>
      <w:r w:rsidRPr="0019574A">
        <w:rPr>
          <w:rFonts w:ascii="Arial" w:hAnsi="Arial" w:cs="Arial"/>
        </w:rPr>
        <w:tab/>
      </w:r>
      <w:r w:rsidRPr="0019574A">
        <w:rPr>
          <w:rFonts w:ascii="Arial" w:hAnsi="Arial" w:cs="Arial"/>
        </w:rPr>
        <w:tab/>
      </w:r>
      <w:r w:rsidRPr="0019574A">
        <w:rPr>
          <w:rFonts w:ascii="Arial" w:hAnsi="Arial" w:cs="Arial"/>
        </w:rPr>
        <w:tab/>
      </w:r>
      <w:r w:rsidR="0019574A">
        <w:rPr>
          <w:rFonts w:ascii="Arial" w:hAnsi="Arial" w:cs="Arial"/>
        </w:rPr>
        <w:tab/>
      </w:r>
      <w:r w:rsidRPr="0019574A">
        <w:rPr>
          <w:rFonts w:ascii="Arial" w:hAnsi="Arial" w:cs="Arial"/>
          <w:bCs/>
          <w:kern w:val="2"/>
          <w:lang w:val="en-US" w:eastAsia="zh-CN"/>
        </w:rPr>
        <w:t xml:space="preserve">TP for TR </w:t>
      </w:r>
      <w:r w:rsidR="0019574A" w:rsidRPr="0019574A">
        <w:rPr>
          <w:rFonts w:ascii="Arial" w:eastAsia="MS Mincho" w:hAnsi="Arial" w:cs="Arial"/>
        </w:rPr>
        <w:t>TR 3</w:t>
      </w:r>
      <w:r w:rsidR="0019574A" w:rsidRPr="0019574A">
        <w:rPr>
          <w:rFonts w:ascii="Arial" w:eastAsiaTheme="minorEastAsia" w:hAnsi="Arial" w:cs="Arial"/>
          <w:lang w:eastAsia="zh-CN"/>
        </w:rPr>
        <w:t>8.717-04-02</w:t>
      </w:r>
      <w:r w:rsidRPr="0019574A">
        <w:rPr>
          <w:rFonts w:ascii="Arial" w:hAnsi="Arial" w:cs="Arial"/>
          <w:bCs/>
          <w:kern w:val="2"/>
          <w:lang w:val="en-US" w:eastAsia="zh-CN"/>
        </w:rPr>
        <w:t xml:space="preserve">: </w:t>
      </w:r>
      <w:r w:rsidR="00327767">
        <w:rPr>
          <w:rFonts w:ascii="Arial" w:hAnsi="Arial" w:cs="Arial"/>
          <w:bCs/>
          <w:kern w:val="2"/>
          <w:lang w:val="en-US" w:eastAsia="zh-CN"/>
        </w:rPr>
        <w:t>CA_n2-n5-n48-n77</w:t>
      </w:r>
    </w:p>
    <w:p w:rsidR="006B1600" w:rsidRPr="0019574A" w:rsidRDefault="006B1600" w:rsidP="006B1600">
      <w:pPr>
        <w:pStyle w:val="NoSpacing"/>
        <w:rPr>
          <w:rFonts w:ascii="Arial" w:hAnsi="Arial" w:cs="Arial"/>
          <w:lang w:eastAsia="ja-JP"/>
        </w:rPr>
      </w:pPr>
      <w:bookmarkStart w:id="3" w:name="_GoBack"/>
      <w:bookmarkEnd w:id="3"/>
    </w:p>
    <w:p w:rsidR="006B1600" w:rsidRPr="0019574A" w:rsidRDefault="006B1600" w:rsidP="006B1600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19574A">
        <w:rPr>
          <w:rFonts w:ascii="Arial" w:hAnsi="Arial" w:cs="Arial"/>
          <w:lang w:val="pt-BR"/>
        </w:rPr>
        <w:t>Agenda item:</w:t>
      </w:r>
      <w:r w:rsidRPr="0019574A">
        <w:rPr>
          <w:rFonts w:ascii="Arial" w:hAnsi="Arial" w:cs="Arial"/>
          <w:lang w:val="pt-BR"/>
        </w:rPr>
        <w:tab/>
      </w:r>
      <w:r w:rsidRPr="0019574A">
        <w:rPr>
          <w:rFonts w:ascii="Arial" w:hAnsi="Arial" w:cs="Arial"/>
          <w:lang w:val="pt-BR"/>
        </w:rPr>
        <w:tab/>
      </w:r>
      <w:r w:rsidR="000866A5">
        <w:rPr>
          <w:rFonts w:ascii="Arial" w:hAnsi="Arial" w:cs="Arial"/>
          <w:lang w:val="pt-BR"/>
        </w:rPr>
        <w:t>9.12.2</w:t>
      </w:r>
    </w:p>
    <w:p w:rsidR="006B1600" w:rsidRPr="0019574A" w:rsidRDefault="006B1600" w:rsidP="006B160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19574A">
        <w:rPr>
          <w:rFonts w:ascii="Arial" w:hAnsi="Arial" w:cs="Arial"/>
        </w:rPr>
        <w:t>Document for:</w:t>
      </w:r>
      <w:r w:rsidRPr="0019574A">
        <w:rPr>
          <w:rFonts w:ascii="Arial" w:hAnsi="Arial" w:cs="Arial"/>
        </w:rPr>
        <w:tab/>
      </w:r>
      <w:r w:rsidRPr="0019574A">
        <w:rPr>
          <w:rFonts w:ascii="Arial" w:hAnsi="Arial" w:cs="Arial"/>
        </w:rPr>
        <w:tab/>
      </w:r>
      <w:r w:rsidRPr="0019574A">
        <w:rPr>
          <w:rFonts w:ascii="Arial" w:hAnsi="Arial" w:cs="Arial"/>
          <w:bCs/>
          <w:lang w:eastAsia="ja-JP"/>
        </w:rPr>
        <w:t>Approval</w:t>
      </w:r>
    </w:p>
    <w:bookmarkEnd w:id="2"/>
    <w:p w:rsidR="00E53137" w:rsidRPr="00915D73" w:rsidRDefault="00E53137" w:rsidP="00E53137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E53137" w:rsidRPr="008E1211" w:rsidRDefault="00E53137" w:rsidP="00E53137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 xml:space="preserve">8.717-04-02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327767" w:rsidRPr="00327767">
        <w:rPr>
          <w:rFonts w:eastAsiaTheme="minorEastAsia"/>
          <w:lang w:eastAsia="zh-CN"/>
        </w:rPr>
        <w:t xml:space="preserve">CA_n2-n5-n48-n77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E53137" w:rsidRDefault="00E53137" w:rsidP="00E53137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E53137" w:rsidRPr="000D6FAF" w:rsidRDefault="00E53137" w:rsidP="00E53137">
      <w:pPr>
        <w:pStyle w:val="NormalWeb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8B0486">
        <w:rPr>
          <w:rFonts w:eastAsia="MS Mincho"/>
          <w:sz w:val="20"/>
          <w:szCs w:val="20"/>
        </w:rPr>
        <w:t>R</w:t>
      </w:r>
      <w:r w:rsidR="00520208">
        <w:rPr>
          <w:rFonts w:eastAsia="MS Mincho"/>
          <w:sz w:val="20"/>
          <w:szCs w:val="20"/>
        </w:rPr>
        <w:t>4-2112431</w:t>
      </w:r>
      <w:r w:rsidRPr="008B0486">
        <w:rPr>
          <w:rFonts w:eastAsia="MS Mincho"/>
          <w:sz w:val="20"/>
          <w:szCs w:val="20"/>
        </w:rPr>
        <w:t xml:space="preserve">, </w:t>
      </w:r>
      <w:r w:rsidRPr="00413F7D">
        <w:rPr>
          <w:rFonts w:eastAsia="MS Mincho"/>
          <w:sz w:val="20"/>
          <w:szCs w:val="20"/>
        </w:rPr>
        <w:t>Revised WID on Rel-17 NR inter-band Carrier Aggregation/Dual connectivity for DL 4 bands and 2UL bands</w:t>
      </w:r>
      <w:r w:rsidRPr="000D6FAF">
        <w:rPr>
          <w:rFonts w:eastAsia="MS Mincho"/>
          <w:sz w:val="20"/>
          <w:szCs w:val="20"/>
        </w:rPr>
        <w:t>.</w:t>
      </w:r>
    </w:p>
    <w:p w:rsidR="00E53137" w:rsidRPr="009A7598" w:rsidRDefault="00E53137" w:rsidP="00E5313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E53137" w:rsidRDefault="00E53137" w:rsidP="00E53137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4" w:name="historyclause"/>
      <w:bookmarkStart w:id="5" w:name="_Toc523749803"/>
      <w:bookmarkStart w:id="6" w:name="_Toc523750868"/>
      <w:bookmarkStart w:id="7" w:name="_Toc527979881"/>
      <w:bookmarkStart w:id="8" w:name="_Hlk523749210"/>
    </w:p>
    <w:p w:rsidR="005F7B9B" w:rsidRPr="00327767" w:rsidRDefault="005F7B9B" w:rsidP="005F7B9B">
      <w:pPr>
        <w:pStyle w:val="Heading2"/>
        <w:tabs>
          <w:tab w:val="left" w:pos="420"/>
        </w:tabs>
        <w:spacing w:after="240"/>
        <w:ind w:left="0" w:firstLine="0"/>
        <w:rPr>
          <w:ins w:id="9" w:author="Verizon" w:date="2022-02-10T22:46:00Z"/>
          <w:rFonts w:cs="Arial"/>
          <w:color w:val="000000"/>
          <w:szCs w:val="32"/>
          <w:lang w:eastAsia="zh-CN"/>
        </w:rPr>
      </w:pPr>
      <w:bookmarkStart w:id="10" w:name="_Toc26262317"/>
      <w:bookmarkStart w:id="11" w:name="_Toc42339976"/>
      <w:bookmarkStart w:id="12" w:name="_Toc42340101"/>
      <w:ins w:id="13" w:author="Verizon" w:date="2022-02-10T22:46:00Z">
        <w:r w:rsidRPr="00327767">
          <w:rPr>
            <w:rFonts w:cs="Arial"/>
            <w:color w:val="000000"/>
            <w:szCs w:val="32"/>
          </w:rPr>
          <w:t>5.1.x</w:t>
        </w:r>
        <w:r w:rsidRPr="00327767">
          <w:rPr>
            <w:rFonts w:cs="Arial"/>
            <w:color w:val="000000"/>
            <w:szCs w:val="32"/>
            <w:lang w:eastAsia="sv-SE"/>
          </w:rPr>
          <w:tab/>
        </w:r>
        <w:r>
          <w:rPr>
            <w:rFonts w:cs="Arial"/>
            <w:color w:val="000000"/>
            <w:szCs w:val="32"/>
            <w:lang w:eastAsia="sv-SE"/>
          </w:rPr>
          <w:tab/>
        </w:r>
        <w:r w:rsidRPr="00327767">
          <w:rPr>
            <w:rFonts w:cs="Arial"/>
            <w:color w:val="000000"/>
            <w:szCs w:val="32"/>
            <w:lang w:eastAsia="sv-SE"/>
          </w:rPr>
          <w:t>CA_n2-n5-n48-n77</w:t>
        </w:r>
        <w:bookmarkEnd w:id="10"/>
        <w:bookmarkEnd w:id="11"/>
        <w:bookmarkEnd w:id="12"/>
      </w:ins>
    </w:p>
    <w:p w:rsidR="005F7B9B" w:rsidRPr="00197DF8" w:rsidRDefault="005F7B9B" w:rsidP="005F7B9B">
      <w:pPr>
        <w:pStyle w:val="Heading3"/>
        <w:rPr>
          <w:ins w:id="14" w:author="Verizon" w:date="2022-02-10T22:46:00Z"/>
          <w:color w:val="000000"/>
          <w:lang w:val="en-US" w:eastAsia="zh-CN"/>
        </w:rPr>
      </w:pPr>
      <w:bookmarkStart w:id="15" w:name="_Toc26262318"/>
      <w:bookmarkStart w:id="16" w:name="_Toc42339977"/>
      <w:bookmarkStart w:id="17" w:name="_Toc42340102"/>
      <w:ins w:id="18" w:author="Verizon" w:date="2022-02-10T22:46:00Z">
        <w:r>
          <w:rPr>
            <w:color w:val="000000"/>
            <w:lang w:val="en-US" w:eastAsia="zh-CN"/>
          </w:rPr>
          <w:t>5.1</w:t>
        </w:r>
        <w:r w:rsidRPr="00197DF8">
          <w:rPr>
            <w:color w:val="000000"/>
            <w:lang w:val="en-US" w:eastAsia="zh-CN"/>
          </w:rPr>
          <w:t>.x.1</w:t>
        </w:r>
        <w:r w:rsidRPr="00197DF8">
          <w:rPr>
            <w:color w:val="000000"/>
            <w:lang w:val="en-US" w:eastAsia="zh-CN"/>
          </w:rPr>
          <w:tab/>
          <w:t>Operating bands for CA</w:t>
        </w:r>
      </w:ins>
    </w:p>
    <w:p w:rsidR="005F7B9B" w:rsidRDefault="005F7B9B" w:rsidP="005F7B9B">
      <w:pPr>
        <w:pStyle w:val="TH"/>
        <w:rPr>
          <w:ins w:id="19" w:author="Verizon" w:date="2022-02-10T22:46:00Z"/>
          <w:bCs/>
        </w:rPr>
      </w:pPr>
      <w:ins w:id="20" w:author="Verizon" w:date="2022-02-10T22:46:00Z">
        <w:r>
          <w:rPr>
            <w:bCs/>
          </w:rPr>
          <w:t xml:space="preserve">Table </w:t>
        </w:r>
        <w:r>
          <w:rPr>
            <w:rFonts w:hint="eastAsia"/>
            <w:lang w:val="en-US" w:eastAsia="zh-CN"/>
          </w:rPr>
          <w:t>5.1</w:t>
        </w:r>
        <w:r w:rsidRPr="00AF7218">
          <w:rPr>
            <w:rFonts w:hint="eastAsia"/>
            <w:lang w:val="en-US" w:eastAsia="zh-CN"/>
          </w:rPr>
          <w:t>.x</w:t>
        </w:r>
        <w:r w:rsidRPr="00AF7218">
          <w:rPr>
            <w:rFonts w:hint="eastAsia"/>
            <w:lang w:eastAsia="zh-CN"/>
          </w:rPr>
          <w:t>.1</w:t>
        </w:r>
        <w:r w:rsidRPr="00AF7218">
          <w:t>-1</w:t>
        </w:r>
        <w:r>
          <w:rPr>
            <w:bCs/>
          </w:rPr>
          <w:t xml:space="preserve">: Inter-band CA operating bands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5F7B9B" w:rsidRPr="009348EE" w:rsidTr="002D7A34">
        <w:trPr>
          <w:jc w:val="center"/>
          <w:ins w:id="21" w:author="Verizon" w:date="2022-02-10T22:4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9B" w:rsidRDefault="005F7B9B" w:rsidP="002D7A34">
            <w:pPr>
              <w:pStyle w:val="TAH"/>
              <w:rPr>
                <w:ins w:id="22" w:author="Verizon" w:date="2022-02-10T22:46:00Z"/>
              </w:rPr>
            </w:pPr>
            <w:ins w:id="23" w:author="Verizon" w:date="2022-02-10T22:46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9B" w:rsidRDefault="005F7B9B" w:rsidP="002D7A34">
            <w:pPr>
              <w:pStyle w:val="TAH"/>
              <w:rPr>
                <w:ins w:id="24" w:author="Verizon" w:date="2022-02-10T22:46:00Z"/>
              </w:rPr>
            </w:pPr>
            <w:ins w:id="25" w:author="Verizon" w:date="2022-02-10T22:46:00Z">
              <w:r>
                <w:t>NR Band</w:t>
              </w:r>
            </w:ins>
          </w:p>
          <w:p w:rsidR="005F7B9B" w:rsidRDefault="005F7B9B" w:rsidP="002D7A34">
            <w:pPr>
              <w:pStyle w:val="TAH"/>
              <w:rPr>
                <w:ins w:id="26" w:author="Verizon" w:date="2022-02-10T22:46:00Z"/>
              </w:rPr>
            </w:pPr>
            <w:ins w:id="27" w:author="Verizon" w:date="2022-02-10T22:46:00Z">
              <w:r>
                <w:t>(Table 5.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-1 in TS38.101-1[2] and TS38.101-2[3])</w:t>
              </w:r>
            </w:ins>
          </w:p>
        </w:tc>
      </w:tr>
      <w:tr w:rsidR="005F7B9B" w:rsidRPr="003A392F" w:rsidTr="002D7A34">
        <w:trPr>
          <w:jc w:val="center"/>
          <w:ins w:id="28" w:author="Verizon" w:date="2022-02-10T22:4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9B" w:rsidRDefault="005F7B9B" w:rsidP="002D7A34">
            <w:pPr>
              <w:pStyle w:val="TAC"/>
              <w:rPr>
                <w:ins w:id="29" w:author="Verizon" w:date="2022-02-10T22:46:00Z"/>
                <w:lang w:val="en-US" w:eastAsia="zh-CN"/>
              </w:rPr>
            </w:pPr>
            <w:ins w:id="30" w:author="Verizon" w:date="2022-02-10T22:46:00Z">
              <w:r>
                <w:rPr>
                  <w:rFonts w:cs="Arial"/>
                  <w:bCs/>
                  <w:kern w:val="2"/>
                  <w:lang w:val="en-US" w:eastAsia="zh-CN"/>
                </w:rPr>
                <w:t>CA_n2-n5-n48-n77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9B" w:rsidRDefault="005F7B9B" w:rsidP="002D7A34">
            <w:pPr>
              <w:pStyle w:val="TAC"/>
              <w:rPr>
                <w:ins w:id="31" w:author="Verizon" w:date="2022-02-10T22:46:00Z"/>
                <w:lang w:val="en-US" w:eastAsia="zh-CN"/>
              </w:rPr>
            </w:pPr>
            <w:ins w:id="32" w:author="Verizon" w:date="2022-02-10T22:46:00Z">
              <w:r>
                <w:rPr>
                  <w:lang w:val="en-US" w:eastAsia="zh-CN"/>
                </w:rPr>
                <w:t>n2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5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48</w:t>
              </w:r>
              <w:r>
                <w:rPr>
                  <w:rFonts w:hint="eastAsia"/>
                  <w:lang w:val="en-US" w:eastAsia="zh-CN"/>
                </w:rPr>
                <w:t>, n77</w:t>
              </w:r>
            </w:ins>
          </w:p>
        </w:tc>
      </w:tr>
    </w:tbl>
    <w:p w:rsidR="005F7B9B" w:rsidRDefault="005F7B9B" w:rsidP="005F7B9B">
      <w:pPr>
        <w:pStyle w:val="Heading3"/>
        <w:rPr>
          <w:ins w:id="33" w:author="Verizon" w:date="2022-02-10T22:46:00Z"/>
          <w:lang w:val="en-US"/>
        </w:rPr>
      </w:pPr>
      <w:ins w:id="34" w:author="Verizon" w:date="2022-02-10T22:46:00Z">
        <w:r>
          <w:rPr>
            <w:color w:val="000000"/>
            <w:lang w:val="en-US" w:eastAsia="zh-CN"/>
          </w:rPr>
          <w:t>5.1.x.2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Channel bandwidths per operating bands for CA</w:t>
        </w:r>
        <w:bookmarkEnd w:id="15"/>
        <w:bookmarkEnd w:id="16"/>
        <w:bookmarkEnd w:id="17"/>
      </w:ins>
    </w:p>
    <w:p w:rsidR="005F7B9B" w:rsidRDefault="005F7B9B" w:rsidP="005F7B9B">
      <w:pPr>
        <w:jc w:val="center"/>
        <w:rPr>
          <w:ins w:id="35" w:author="Verizon" w:date="2022-02-10T22:46:00Z"/>
          <w:rFonts w:ascii="Arial" w:hAnsi="Arial" w:cs="Arial"/>
          <w:b/>
          <w:bCs/>
        </w:rPr>
      </w:pPr>
      <w:ins w:id="36" w:author="Verizon" w:date="2022-02-10T22:46:00Z">
        <w:r w:rsidRPr="003D2F05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5.1.x.2</w:t>
        </w:r>
        <w:r w:rsidRPr="003D2F05">
          <w:rPr>
            <w:rFonts w:ascii="Arial" w:hAnsi="Arial" w:cs="Arial"/>
            <w:b/>
            <w:bCs/>
          </w:rPr>
          <w:t>-1: Supported channel bandwidths per CA configuration for 4DL inter-band CA</w:t>
        </w:r>
      </w:ins>
    </w:p>
    <w:tbl>
      <w:tblPr>
        <w:tblW w:w="12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59"/>
        <w:gridCol w:w="671"/>
        <w:gridCol w:w="471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36"/>
        <w:gridCol w:w="616"/>
        <w:gridCol w:w="576"/>
        <w:gridCol w:w="1288"/>
      </w:tblGrid>
      <w:tr w:rsidR="005F7B9B" w:rsidTr="002D7A34">
        <w:trPr>
          <w:trHeight w:val="187"/>
          <w:jc w:val="center"/>
          <w:ins w:id="37" w:author="Verizon" w:date="2022-02-10T22:46:00Z"/>
        </w:trPr>
        <w:tc>
          <w:tcPr>
            <w:tcW w:w="1418" w:type="dxa"/>
            <w:vMerge w:val="restart"/>
            <w:shd w:val="clear" w:color="auto" w:fill="auto"/>
          </w:tcPr>
          <w:p w:rsidR="005F7B9B" w:rsidRDefault="005F7B9B" w:rsidP="002D7A34">
            <w:pPr>
              <w:pStyle w:val="TAH"/>
              <w:rPr>
                <w:ins w:id="38" w:author="Verizon" w:date="2022-02-10T22:46:00Z"/>
              </w:rPr>
            </w:pPr>
            <w:ins w:id="39" w:author="Verizon" w:date="2022-02-10T22:46:00Z">
              <w:r>
                <w:lastRenderedPageBreak/>
                <w:t>NR CA configuration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5F7B9B" w:rsidRDefault="005F7B9B" w:rsidP="002D7A34">
            <w:pPr>
              <w:pStyle w:val="TAH"/>
              <w:rPr>
                <w:ins w:id="40" w:author="Verizon" w:date="2022-02-10T22:46:00Z"/>
              </w:rPr>
            </w:pPr>
            <w:ins w:id="41" w:author="Verizon" w:date="2022-02-10T22:46:00Z">
              <w:r>
                <w:t>Uplink CA configuration</w:t>
              </w:r>
            </w:ins>
          </w:p>
        </w:tc>
        <w:tc>
          <w:tcPr>
            <w:tcW w:w="671" w:type="dxa"/>
            <w:vMerge w:val="restart"/>
            <w:shd w:val="clear" w:color="auto" w:fill="auto"/>
          </w:tcPr>
          <w:p w:rsidR="005F7B9B" w:rsidRDefault="005F7B9B" w:rsidP="002D7A34">
            <w:pPr>
              <w:pStyle w:val="TAH"/>
              <w:rPr>
                <w:ins w:id="42" w:author="Verizon" w:date="2022-02-10T22:46:00Z"/>
              </w:rPr>
            </w:pPr>
            <w:ins w:id="43" w:author="Verizon" w:date="2022-02-10T22:46:00Z">
              <w:r>
                <w:t>NR Band</w:t>
              </w:r>
            </w:ins>
          </w:p>
        </w:tc>
        <w:tc>
          <w:tcPr>
            <w:tcW w:w="7383" w:type="dxa"/>
            <w:gridSpan w:val="13"/>
          </w:tcPr>
          <w:p w:rsidR="005F7B9B" w:rsidRDefault="005F7B9B" w:rsidP="002D7A34">
            <w:pPr>
              <w:pStyle w:val="TAH"/>
              <w:rPr>
                <w:ins w:id="44" w:author="Verizon" w:date="2022-02-10T22:46:00Z"/>
              </w:rPr>
            </w:pPr>
            <w:ins w:id="45" w:author="Verizon" w:date="2022-02-10T22:4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hannel bandwidth (MHz)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3)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5F7B9B" w:rsidRDefault="005F7B9B" w:rsidP="002D7A34">
            <w:pPr>
              <w:pStyle w:val="TAH"/>
              <w:rPr>
                <w:ins w:id="46" w:author="Verizon" w:date="2022-02-10T22:46:00Z"/>
              </w:rPr>
            </w:pPr>
            <w:ins w:id="47" w:author="Verizon" w:date="2022-02-10T22:46:00Z">
              <w:r>
                <w:t>Bandwidth combination set</w:t>
              </w:r>
            </w:ins>
          </w:p>
        </w:tc>
      </w:tr>
      <w:tr w:rsidR="005F7B9B" w:rsidTr="002D7A34">
        <w:trPr>
          <w:trHeight w:val="187"/>
          <w:jc w:val="center"/>
          <w:ins w:id="48" w:author="Verizon" w:date="2022-02-10T22:46:00Z"/>
        </w:trPr>
        <w:tc>
          <w:tcPr>
            <w:tcW w:w="1418" w:type="dxa"/>
            <w:vMerge/>
            <w:shd w:val="clear" w:color="auto" w:fill="auto"/>
            <w:hideMark/>
          </w:tcPr>
          <w:p w:rsidR="005F7B9B" w:rsidRDefault="005F7B9B" w:rsidP="002D7A34">
            <w:pPr>
              <w:pStyle w:val="TAH"/>
              <w:rPr>
                <w:ins w:id="49" w:author="Verizon" w:date="2022-02-10T22:46:00Z"/>
              </w:rPr>
            </w:pPr>
          </w:p>
        </w:tc>
        <w:tc>
          <w:tcPr>
            <w:tcW w:w="1459" w:type="dxa"/>
            <w:vMerge/>
            <w:shd w:val="clear" w:color="auto" w:fill="auto"/>
            <w:hideMark/>
          </w:tcPr>
          <w:p w:rsidR="005F7B9B" w:rsidRDefault="005F7B9B" w:rsidP="002D7A34">
            <w:pPr>
              <w:pStyle w:val="TAH"/>
              <w:rPr>
                <w:ins w:id="50" w:author="Verizon" w:date="2022-02-10T22:46:00Z"/>
              </w:rPr>
            </w:pPr>
          </w:p>
        </w:tc>
        <w:tc>
          <w:tcPr>
            <w:tcW w:w="671" w:type="dxa"/>
            <w:vMerge/>
            <w:shd w:val="clear" w:color="auto" w:fill="auto"/>
            <w:hideMark/>
          </w:tcPr>
          <w:p w:rsidR="005F7B9B" w:rsidRDefault="005F7B9B" w:rsidP="002D7A34">
            <w:pPr>
              <w:pStyle w:val="TAH"/>
              <w:rPr>
                <w:ins w:id="51" w:author="Verizon" w:date="2022-02-10T22:46:00Z"/>
              </w:rPr>
            </w:pPr>
          </w:p>
        </w:tc>
        <w:tc>
          <w:tcPr>
            <w:tcW w:w="471" w:type="dxa"/>
            <w:hideMark/>
          </w:tcPr>
          <w:p w:rsidR="005F7B9B" w:rsidRDefault="005F7B9B" w:rsidP="002D7A34">
            <w:pPr>
              <w:pStyle w:val="TAH"/>
              <w:rPr>
                <w:ins w:id="52" w:author="Verizon" w:date="2022-02-10T22:46:00Z"/>
              </w:rPr>
            </w:pPr>
            <w:ins w:id="53" w:author="Verizon" w:date="2022-02-10T22:46:00Z">
              <w:r>
                <w:t>5</w:t>
              </w:r>
            </w:ins>
          </w:p>
        </w:tc>
        <w:tc>
          <w:tcPr>
            <w:tcW w:w="576" w:type="dxa"/>
            <w:hideMark/>
          </w:tcPr>
          <w:p w:rsidR="005F7B9B" w:rsidRDefault="005F7B9B" w:rsidP="002D7A34">
            <w:pPr>
              <w:pStyle w:val="TAH"/>
              <w:rPr>
                <w:ins w:id="54" w:author="Verizon" w:date="2022-02-10T22:46:00Z"/>
              </w:rPr>
            </w:pPr>
            <w:ins w:id="55" w:author="Verizon" w:date="2022-02-10T22:46:00Z">
              <w:r>
                <w:t>10</w:t>
              </w:r>
            </w:ins>
          </w:p>
        </w:tc>
        <w:tc>
          <w:tcPr>
            <w:tcW w:w="576" w:type="dxa"/>
            <w:hideMark/>
          </w:tcPr>
          <w:p w:rsidR="005F7B9B" w:rsidRDefault="005F7B9B" w:rsidP="002D7A34">
            <w:pPr>
              <w:pStyle w:val="TAH"/>
              <w:rPr>
                <w:ins w:id="56" w:author="Verizon" w:date="2022-02-10T22:46:00Z"/>
              </w:rPr>
            </w:pPr>
            <w:ins w:id="57" w:author="Verizon" w:date="2022-02-10T22:46:00Z">
              <w:r>
                <w:t>15</w:t>
              </w:r>
            </w:ins>
          </w:p>
        </w:tc>
        <w:tc>
          <w:tcPr>
            <w:tcW w:w="576" w:type="dxa"/>
            <w:hideMark/>
          </w:tcPr>
          <w:p w:rsidR="005F7B9B" w:rsidRDefault="005F7B9B" w:rsidP="002D7A34">
            <w:pPr>
              <w:pStyle w:val="TAH"/>
              <w:rPr>
                <w:ins w:id="58" w:author="Verizon" w:date="2022-02-10T22:46:00Z"/>
              </w:rPr>
            </w:pPr>
            <w:ins w:id="59" w:author="Verizon" w:date="2022-02-10T22:46:00Z">
              <w:r>
                <w:t>20</w:t>
              </w:r>
            </w:ins>
          </w:p>
        </w:tc>
        <w:tc>
          <w:tcPr>
            <w:tcW w:w="576" w:type="dxa"/>
            <w:hideMark/>
          </w:tcPr>
          <w:p w:rsidR="005F7B9B" w:rsidRDefault="005F7B9B" w:rsidP="002D7A34">
            <w:pPr>
              <w:pStyle w:val="TAH"/>
              <w:rPr>
                <w:ins w:id="60" w:author="Verizon" w:date="2022-02-10T22:46:00Z"/>
              </w:rPr>
            </w:pPr>
            <w:ins w:id="61" w:author="Verizon" w:date="2022-02-10T22:46:00Z">
              <w:r>
                <w:t>25</w:t>
              </w:r>
            </w:ins>
          </w:p>
        </w:tc>
        <w:tc>
          <w:tcPr>
            <w:tcW w:w="576" w:type="dxa"/>
            <w:hideMark/>
          </w:tcPr>
          <w:p w:rsidR="005F7B9B" w:rsidRDefault="005F7B9B" w:rsidP="002D7A34">
            <w:pPr>
              <w:pStyle w:val="TAH"/>
              <w:rPr>
                <w:ins w:id="62" w:author="Verizon" w:date="2022-02-10T22:46:00Z"/>
              </w:rPr>
            </w:pPr>
            <w:ins w:id="63" w:author="Verizon" w:date="2022-02-10T22:46:00Z">
              <w:r>
                <w:t>30</w:t>
              </w:r>
            </w:ins>
          </w:p>
        </w:tc>
        <w:tc>
          <w:tcPr>
            <w:tcW w:w="576" w:type="dxa"/>
            <w:hideMark/>
          </w:tcPr>
          <w:p w:rsidR="005F7B9B" w:rsidRDefault="005F7B9B" w:rsidP="002D7A34">
            <w:pPr>
              <w:pStyle w:val="TAH"/>
              <w:rPr>
                <w:ins w:id="64" w:author="Verizon" w:date="2022-02-10T22:46:00Z"/>
              </w:rPr>
            </w:pPr>
            <w:ins w:id="65" w:author="Verizon" w:date="2022-02-10T22:46:00Z">
              <w:r>
                <w:t>40</w:t>
              </w:r>
            </w:ins>
          </w:p>
        </w:tc>
        <w:tc>
          <w:tcPr>
            <w:tcW w:w="576" w:type="dxa"/>
            <w:hideMark/>
          </w:tcPr>
          <w:p w:rsidR="005F7B9B" w:rsidRDefault="005F7B9B" w:rsidP="002D7A34">
            <w:pPr>
              <w:pStyle w:val="TAH"/>
              <w:rPr>
                <w:ins w:id="66" w:author="Verizon" w:date="2022-02-10T22:46:00Z"/>
              </w:rPr>
            </w:pPr>
            <w:ins w:id="67" w:author="Verizon" w:date="2022-02-10T22:46:00Z">
              <w:r>
                <w:t>50</w:t>
              </w:r>
            </w:ins>
          </w:p>
        </w:tc>
        <w:tc>
          <w:tcPr>
            <w:tcW w:w="576" w:type="dxa"/>
            <w:hideMark/>
          </w:tcPr>
          <w:p w:rsidR="005F7B9B" w:rsidRDefault="005F7B9B" w:rsidP="002D7A34">
            <w:pPr>
              <w:pStyle w:val="TAH"/>
              <w:rPr>
                <w:ins w:id="68" w:author="Verizon" w:date="2022-02-10T22:46:00Z"/>
              </w:rPr>
            </w:pPr>
            <w:ins w:id="69" w:author="Verizon" w:date="2022-02-10T22:46:00Z">
              <w:r>
                <w:t>60</w:t>
              </w:r>
            </w:ins>
          </w:p>
        </w:tc>
        <w:tc>
          <w:tcPr>
            <w:tcW w:w="576" w:type="dxa"/>
          </w:tcPr>
          <w:p w:rsidR="005F7B9B" w:rsidRDefault="005F7B9B" w:rsidP="002D7A34">
            <w:pPr>
              <w:pStyle w:val="TAH"/>
              <w:rPr>
                <w:ins w:id="70" w:author="Verizon" w:date="2022-02-10T22:46:00Z"/>
              </w:rPr>
            </w:pPr>
            <w:ins w:id="71" w:author="Verizon" w:date="2022-02-10T22:46:00Z">
              <w:r>
                <w:t>70</w:t>
              </w:r>
            </w:ins>
          </w:p>
        </w:tc>
        <w:tc>
          <w:tcPr>
            <w:tcW w:w="536" w:type="dxa"/>
            <w:hideMark/>
          </w:tcPr>
          <w:p w:rsidR="005F7B9B" w:rsidRDefault="005F7B9B" w:rsidP="002D7A34">
            <w:pPr>
              <w:pStyle w:val="TAH"/>
              <w:rPr>
                <w:ins w:id="72" w:author="Verizon" w:date="2022-02-10T22:46:00Z"/>
              </w:rPr>
            </w:pPr>
            <w:ins w:id="73" w:author="Verizon" w:date="2022-02-10T22:46:00Z">
              <w:r>
                <w:t>80</w:t>
              </w:r>
            </w:ins>
          </w:p>
        </w:tc>
        <w:tc>
          <w:tcPr>
            <w:tcW w:w="616" w:type="dxa"/>
            <w:hideMark/>
          </w:tcPr>
          <w:p w:rsidR="005F7B9B" w:rsidRDefault="005F7B9B" w:rsidP="002D7A34">
            <w:pPr>
              <w:pStyle w:val="TAH"/>
              <w:rPr>
                <w:ins w:id="74" w:author="Verizon" w:date="2022-02-10T22:46:00Z"/>
              </w:rPr>
            </w:pPr>
            <w:ins w:id="75" w:author="Verizon" w:date="2022-02-10T22:46:00Z">
              <w:r>
                <w:t>90</w:t>
              </w:r>
            </w:ins>
          </w:p>
        </w:tc>
        <w:tc>
          <w:tcPr>
            <w:tcW w:w="576" w:type="dxa"/>
            <w:hideMark/>
          </w:tcPr>
          <w:p w:rsidR="005F7B9B" w:rsidRDefault="005F7B9B" w:rsidP="002D7A34">
            <w:pPr>
              <w:pStyle w:val="TAH"/>
              <w:rPr>
                <w:ins w:id="76" w:author="Verizon" w:date="2022-02-10T22:46:00Z"/>
              </w:rPr>
            </w:pPr>
            <w:ins w:id="77" w:author="Verizon" w:date="2022-02-10T22:46:00Z">
              <w: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hideMark/>
          </w:tcPr>
          <w:p w:rsidR="005F7B9B" w:rsidRDefault="005F7B9B" w:rsidP="002D7A34">
            <w:pPr>
              <w:pStyle w:val="TAH"/>
              <w:rPr>
                <w:ins w:id="78" w:author="Verizon" w:date="2022-02-10T22:46:00Z"/>
              </w:rPr>
            </w:pPr>
          </w:p>
        </w:tc>
      </w:tr>
      <w:tr w:rsidR="005F7B9B" w:rsidRPr="00A5475D" w:rsidTr="002D7A34">
        <w:trPr>
          <w:trHeight w:val="187"/>
          <w:jc w:val="center"/>
          <w:ins w:id="79" w:author="Verizon" w:date="2022-02-10T22:46:00Z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80" w:author="Verizon" w:date="2022-02-10T22:46:00Z"/>
                <w:rFonts w:cs="Arial"/>
                <w:b w:val="0"/>
                <w:sz w:val="16"/>
                <w:szCs w:val="16"/>
              </w:rPr>
            </w:pPr>
            <w:ins w:id="81" w:author="Verizon" w:date="2022-02-10T22:46:00Z">
              <w:r w:rsidRPr="00771687">
                <w:rPr>
                  <w:rFonts w:cs="Arial"/>
                  <w:b w:val="0"/>
                  <w:bCs/>
                  <w:kern w:val="2"/>
                  <w:sz w:val="16"/>
                  <w:szCs w:val="16"/>
                  <w:lang w:val="en-US" w:eastAsia="zh-CN"/>
                </w:rPr>
                <w:t>CA_n2A-n5A-n48A-n77A</w:t>
              </w:r>
            </w:ins>
          </w:p>
        </w:tc>
        <w:tc>
          <w:tcPr>
            <w:tcW w:w="1459" w:type="dxa"/>
            <w:vMerge w:val="restart"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82" w:author="Verizon" w:date="2022-02-10T22:46:00Z"/>
                <w:rFonts w:cs="Arial"/>
                <w:b w:val="0"/>
                <w:sz w:val="16"/>
                <w:szCs w:val="16"/>
                <w:lang w:eastAsia="zh-CN"/>
              </w:rPr>
            </w:pPr>
            <w:ins w:id="83" w:author="Verizon" w:date="2022-02-10T22:46:00Z">
              <w:r w:rsidRPr="00771687">
                <w:rPr>
                  <w:rFonts w:cs="Arial"/>
                  <w:b w:val="0"/>
                  <w:sz w:val="16"/>
                  <w:szCs w:val="16"/>
                  <w:lang w:eastAsia="zh-CN"/>
                </w:rPr>
                <w:t>CA_n2A-n48A</w:t>
              </w:r>
            </w:ins>
          </w:p>
          <w:p w:rsidR="005F7B9B" w:rsidRPr="00771687" w:rsidRDefault="005F7B9B" w:rsidP="002D7A34">
            <w:pPr>
              <w:pStyle w:val="TAH"/>
              <w:rPr>
                <w:ins w:id="84" w:author="Verizon" w:date="2022-02-10T22:46:00Z"/>
                <w:rFonts w:cs="Arial"/>
                <w:b w:val="0"/>
                <w:sz w:val="16"/>
                <w:szCs w:val="16"/>
                <w:lang w:eastAsia="zh-CN"/>
              </w:rPr>
            </w:pPr>
            <w:ins w:id="85" w:author="Verizon" w:date="2022-02-10T22:46:00Z">
              <w:r w:rsidRPr="00771687">
                <w:rPr>
                  <w:rFonts w:cs="Arial"/>
                  <w:b w:val="0"/>
                  <w:sz w:val="16"/>
                  <w:szCs w:val="16"/>
                  <w:lang w:eastAsia="zh-CN"/>
                </w:rPr>
                <w:t>CA_n2A-n5A</w:t>
              </w:r>
            </w:ins>
          </w:p>
          <w:p w:rsidR="005F7B9B" w:rsidRPr="00771687" w:rsidRDefault="005F7B9B" w:rsidP="002D7A34">
            <w:pPr>
              <w:pStyle w:val="TAH"/>
              <w:rPr>
                <w:ins w:id="86" w:author="Verizon" w:date="2022-02-10T22:46:00Z"/>
                <w:rFonts w:cs="Arial"/>
                <w:b w:val="0"/>
                <w:sz w:val="16"/>
                <w:szCs w:val="16"/>
                <w:lang w:eastAsia="zh-CN"/>
              </w:rPr>
            </w:pPr>
            <w:ins w:id="87" w:author="Verizon" w:date="2022-02-10T22:46:00Z">
              <w:r w:rsidRPr="00771687">
                <w:rPr>
                  <w:rFonts w:cs="Arial"/>
                  <w:b w:val="0"/>
                  <w:sz w:val="16"/>
                  <w:szCs w:val="16"/>
                  <w:lang w:eastAsia="zh-CN"/>
                </w:rPr>
                <w:t>CA_n2A-n77A</w:t>
              </w:r>
            </w:ins>
          </w:p>
          <w:p w:rsidR="005F7B9B" w:rsidRPr="00771687" w:rsidRDefault="005F7B9B" w:rsidP="002D7A34">
            <w:pPr>
              <w:pStyle w:val="TAH"/>
              <w:rPr>
                <w:ins w:id="88" w:author="Verizon" w:date="2022-02-10T22:46:00Z"/>
                <w:rFonts w:cs="Arial"/>
                <w:b w:val="0"/>
                <w:sz w:val="16"/>
                <w:szCs w:val="16"/>
                <w:lang w:eastAsia="zh-CN"/>
              </w:rPr>
            </w:pPr>
            <w:ins w:id="89" w:author="Verizon" w:date="2022-02-10T22:46:00Z">
              <w:r w:rsidRPr="00771687">
                <w:rPr>
                  <w:rFonts w:cs="Arial"/>
                  <w:b w:val="0"/>
                  <w:sz w:val="16"/>
                  <w:szCs w:val="16"/>
                  <w:lang w:eastAsia="zh-CN"/>
                </w:rPr>
                <w:t>CA_n5A-n48A</w:t>
              </w:r>
            </w:ins>
          </w:p>
          <w:p w:rsidR="005F7B9B" w:rsidRPr="00771687" w:rsidRDefault="005F7B9B" w:rsidP="002D7A34">
            <w:pPr>
              <w:pStyle w:val="TAH"/>
              <w:rPr>
                <w:ins w:id="90" w:author="Verizon" w:date="2022-02-10T22:46:00Z"/>
                <w:rFonts w:cs="Arial"/>
                <w:b w:val="0"/>
                <w:sz w:val="16"/>
                <w:szCs w:val="16"/>
                <w:lang w:eastAsia="zh-CN"/>
              </w:rPr>
            </w:pPr>
            <w:ins w:id="91" w:author="Verizon" w:date="2022-02-10T22:46:00Z">
              <w:r w:rsidRPr="00771687">
                <w:rPr>
                  <w:rFonts w:cs="Arial"/>
                  <w:b w:val="0"/>
                  <w:sz w:val="16"/>
                  <w:szCs w:val="16"/>
                  <w:lang w:eastAsia="zh-CN"/>
                </w:rPr>
                <w:t>CA_n5A-n77A</w:t>
              </w:r>
            </w:ins>
          </w:p>
        </w:tc>
        <w:tc>
          <w:tcPr>
            <w:tcW w:w="671" w:type="dxa"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92" w:author="Verizon" w:date="2022-02-10T22:46:00Z"/>
                <w:rFonts w:cs="Arial"/>
                <w:b w:val="0"/>
                <w:sz w:val="16"/>
                <w:szCs w:val="16"/>
                <w:lang w:val="en-US"/>
              </w:rPr>
            </w:pPr>
            <w:ins w:id="93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n2</w:t>
              </w:r>
            </w:ins>
          </w:p>
        </w:tc>
        <w:tc>
          <w:tcPr>
            <w:tcW w:w="471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94" w:author="Verizon" w:date="2022-02-10T22:46:00Z"/>
                <w:rFonts w:cs="Arial"/>
                <w:b w:val="0"/>
                <w:sz w:val="16"/>
                <w:szCs w:val="16"/>
              </w:rPr>
            </w:pPr>
            <w:ins w:id="95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96" w:author="Verizon" w:date="2022-02-10T22:46:00Z"/>
                <w:rFonts w:cs="Arial"/>
                <w:b w:val="0"/>
                <w:sz w:val="16"/>
                <w:szCs w:val="16"/>
              </w:rPr>
            </w:pPr>
            <w:ins w:id="97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98" w:author="Verizon" w:date="2022-02-10T22:46:00Z"/>
                <w:rFonts w:cs="Arial"/>
                <w:b w:val="0"/>
                <w:sz w:val="16"/>
                <w:szCs w:val="16"/>
              </w:rPr>
            </w:pPr>
            <w:ins w:id="99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00" w:author="Verizon" w:date="2022-02-10T22:46:00Z"/>
                <w:rFonts w:cs="Arial"/>
                <w:b w:val="0"/>
                <w:sz w:val="16"/>
                <w:szCs w:val="16"/>
              </w:rPr>
            </w:pPr>
            <w:ins w:id="101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C"/>
              <w:rPr>
                <w:ins w:id="102" w:author="Verizon" w:date="2022-02-10T22:46:00Z"/>
                <w:rFonts w:cs="Arial"/>
                <w:sz w:val="16"/>
                <w:szCs w:val="16"/>
              </w:rPr>
            </w:pPr>
            <w:ins w:id="103" w:author="Verizon" w:date="2022-02-10T22:46:00Z">
              <w:r w:rsidRPr="00A5475D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C"/>
              <w:rPr>
                <w:ins w:id="104" w:author="Verizon" w:date="2022-02-10T22:46:00Z"/>
                <w:rFonts w:cs="Arial"/>
                <w:sz w:val="16"/>
                <w:szCs w:val="16"/>
              </w:rPr>
            </w:pPr>
            <w:ins w:id="105" w:author="Verizon" w:date="2022-02-10T22:46:00Z">
              <w:r w:rsidRPr="00A5475D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C"/>
              <w:rPr>
                <w:ins w:id="106" w:author="Verizon" w:date="2022-02-10T22:46:00Z"/>
                <w:rFonts w:eastAsia="Yu Mincho" w:cs="Arial"/>
                <w:sz w:val="16"/>
                <w:szCs w:val="16"/>
              </w:rPr>
            </w:pPr>
            <w:ins w:id="107" w:author="Verizon" w:date="2022-02-10T22:46:00Z">
              <w:r w:rsidRPr="00A5475D">
                <w:rPr>
                  <w:rFonts w:eastAsia="Yu Mincho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C"/>
              <w:rPr>
                <w:ins w:id="108" w:author="Verizon" w:date="2022-02-10T22:4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09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10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11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12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13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:rsidR="005F7B9B" w:rsidRPr="00EF603E" w:rsidRDefault="005F7B9B" w:rsidP="002D7A34">
            <w:pPr>
              <w:pStyle w:val="TAH"/>
              <w:rPr>
                <w:ins w:id="114" w:author="Verizon" w:date="2022-02-10T22:46:00Z"/>
                <w:rFonts w:cs="Arial"/>
                <w:b w:val="0"/>
                <w:sz w:val="16"/>
                <w:szCs w:val="16"/>
                <w:lang w:val="en-US" w:eastAsia="zh-CN"/>
              </w:rPr>
            </w:pPr>
            <w:ins w:id="115" w:author="Verizon" w:date="2022-02-10T22:46:00Z">
              <w:r>
                <w:rPr>
                  <w:rFonts w:cs="Arial"/>
                  <w:b w:val="0"/>
                  <w:sz w:val="16"/>
                  <w:szCs w:val="16"/>
                  <w:lang w:val="en-US" w:eastAsia="zh-CN"/>
                </w:rPr>
                <w:t>1</w:t>
              </w:r>
            </w:ins>
          </w:p>
        </w:tc>
      </w:tr>
      <w:tr w:rsidR="005F7B9B" w:rsidRPr="00A5475D" w:rsidTr="002D7A34">
        <w:trPr>
          <w:trHeight w:val="187"/>
          <w:jc w:val="center"/>
          <w:ins w:id="116" w:author="Verizon" w:date="2022-02-10T22:46:00Z"/>
        </w:trPr>
        <w:tc>
          <w:tcPr>
            <w:tcW w:w="1418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117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118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5F7B9B" w:rsidRPr="006C1FF3" w:rsidRDefault="005F7B9B" w:rsidP="002D7A34">
            <w:pPr>
              <w:pStyle w:val="TAH"/>
              <w:rPr>
                <w:ins w:id="119" w:author="Verizon" w:date="2022-02-10T22:46:00Z"/>
                <w:rFonts w:cs="Arial"/>
                <w:b w:val="0"/>
                <w:sz w:val="16"/>
                <w:szCs w:val="16"/>
                <w:lang w:val="en-US"/>
              </w:rPr>
            </w:pPr>
            <w:ins w:id="120" w:author="Verizon" w:date="2022-02-10T22:46:00Z">
              <w:r>
                <w:rPr>
                  <w:rFonts w:cs="Arial"/>
                  <w:b w:val="0"/>
                  <w:sz w:val="16"/>
                  <w:szCs w:val="16"/>
                </w:rPr>
                <w:t>n5</w:t>
              </w:r>
            </w:ins>
          </w:p>
        </w:tc>
        <w:tc>
          <w:tcPr>
            <w:tcW w:w="471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21" w:author="Verizon" w:date="2022-02-10T22:46:00Z"/>
                <w:rFonts w:cs="Arial"/>
                <w:b w:val="0"/>
                <w:sz w:val="16"/>
                <w:szCs w:val="16"/>
              </w:rPr>
            </w:pPr>
            <w:ins w:id="122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23" w:author="Verizon" w:date="2022-02-10T22:46:00Z"/>
                <w:rFonts w:cs="Arial"/>
                <w:b w:val="0"/>
                <w:sz w:val="16"/>
                <w:szCs w:val="16"/>
              </w:rPr>
            </w:pPr>
            <w:ins w:id="124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25" w:author="Verizon" w:date="2022-02-10T22:46:00Z"/>
                <w:rFonts w:cs="Arial"/>
                <w:b w:val="0"/>
                <w:sz w:val="16"/>
                <w:szCs w:val="16"/>
              </w:rPr>
            </w:pPr>
            <w:ins w:id="126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27" w:author="Verizon" w:date="2022-02-10T22:46:00Z"/>
                <w:rFonts w:cs="Arial"/>
                <w:b w:val="0"/>
                <w:sz w:val="16"/>
                <w:szCs w:val="16"/>
              </w:rPr>
            </w:pPr>
            <w:ins w:id="12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5F7B9B" w:rsidRPr="00C63F56" w:rsidRDefault="005F7B9B" w:rsidP="002D7A34">
            <w:pPr>
              <w:pStyle w:val="TAH"/>
              <w:rPr>
                <w:ins w:id="129" w:author="Verizon" w:date="2022-02-10T22:46:00Z"/>
                <w:rFonts w:cs="Arial"/>
                <w:b w:val="0"/>
                <w:sz w:val="16"/>
                <w:szCs w:val="16"/>
                <w:lang w:val="en-US"/>
              </w:rPr>
            </w:pPr>
            <w:ins w:id="130" w:author="Verizon" w:date="2022-02-10T22:46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31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32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33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34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35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36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37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38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139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</w:tr>
      <w:tr w:rsidR="005F7B9B" w:rsidRPr="00A5475D" w:rsidTr="002D7A34">
        <w:trPr>
          <w:trHeight w:val="187"/>
          <w:jc w:val="center"/>
          <w:ins w:id="140" w:author="Verizon" w:date="2022-02-10T22:46:00Z"/>
        </w:trPr>
        <w:tc>
          <w:tcPr>
            <w:tcW w:w="1418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141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142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5F7B9B" w:rsidRPr="006C1FF3" w:rsidRDefault="005F7B9B" w:rsidP="002D7A34">
            <w:pPr>
              <w:pStyle w:val="TAH"/>
              <w:rPr>
                <w:ins w:id="143" w:author="Verizon" w:date="2022-02-10T22:46:00Z"/>
                <w:rFonts w:cs="Arial"/>
                <w:b w:val="0"/>
                <w:sz w:val="16"/>
                <w:szCs w:val="16"/>
                <w:lang w:val="en-US"/>
              </w:rPr>
            </w:pPr>
            <w:ins w:id="144" w:author="Verizon" w:date="2022-02-10T22:46:00Z">
              <w:r>
                <w:rPr>
                  <w:rFonts w:cs="Arial"/>
                  <w:b w:val="0"/>
                  <w:sz w:val="16"/>
                  <w:szCs w:val="16"/>
                </w:rPr>
                <w:t>n4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471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45" w:author="Verizon" w:date="2022-02-10T22:46:00Z"/>
                <w:rFonts w:cs="Arial"/>
                <w:b w:val="0"/>
                <w:sz w:val="16"/>
                <w:szCs w:val="16"/>
              </w:rPr>
            </w:pPr>
            <w:ins w:id="146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47" w:author="Verizon" w:date="2022-02-10T22:46:00Z"/>
                <w:rFonts w:cs="Arial"/>
                <w:b w:val="0"/>
                <w:sz w:val="16"/>
                <w:szCs w:val="16"/>
              </w:rPr>
            </w:pPr>
            <w:ins w:id="14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49" w:author="Verizon" w:date="2022-02-10T22:46:00Z"/>
                <w:rFonts w:cs="Arial"/>
                <w:b w:val="0"/>
                <w:sz w:val="16"/>
                <w:szCs w:val="16"/>
              </w:rPr>
            </w:pPr>
            <w:ins w:id="150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51" w:author="Verizon" w:date="2022-02-10T22:46:00Z"/>
                <w:rFonts w:cs="Arial"/>
                <w:b w:val="0"/>
                <w:sz w:val="16"/>
                <w:szCs w:val="16"/>
              </w:rPr>
            </w:pPr>
            <w:ins w:id="152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53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54" w:author="Verizon" w:date="2022-02-10T22:46:00Z"/>
                <w:rFonts w:cs="Arial"/>
                <w:b w:val="0"/>
                <w:sz w:val="16"/>
                <w:szCs w:val="16"/>
              </w:rPr>
            </w:pPr>
            <w:ins w:id="155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56" w:author="Verizon" w:date="2022-02-10T22:46:00Z"/>
                <w:rFonts w:cs="Arial"/>
                <w:b w:val="0"/>
                <w:sz w:val="16"/>
                <w:szCs w:val="16"/>
              </w:rPr>
            </w:pPr>
            <w:ins w:id="157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58" w:author="Verizon" w:date="2022-02-10T22:46:00Z"/>
                <w:rFonts w:cs="Arial"/>
                <w:b w:val="0"/>
                <w:sz w:val="16"/>
                <w:szCs w:val="16"/>
              </w:rPr>
            </w:pPr>
            <w:ins w:id="159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50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60" w:author="Verizon" w:date="2022-02-10T22:46:00Z"/>
                <w:rFonts w:cs="Arial"/>
                <w:b w:val="0"/>
                <w:sz w:val="16"/>
                <w:szCs w:val="16"/>
              </w:rPr>
            </w:pPr>
            <w:ins w:id="161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60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62" w:author="Verizon" w:date="2022-02-10T22:46:00Z"/>
                <w:rFonts w:cs="Arial"/>
                <w:b w:val="0"/>
                <w:sz w:val="16"/>
                <w:szCs w:val="16"/>
              </w:rPr>
            </w:pPr>
            <w:ins w:id="163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70</w:t>
              </w:r>
            </w:ins>
          </w:p>
        </w:tc>
        <w:tc>
          <w:tcPr>
            <w:tcW w:w="53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64" w:author="Verizon" w:date="2022-02-10T22:46:00Z"/>
                <w:rFonts w:cs="Arial"/>
                <w:b w:val="0"/>
                <w:sz w:val="16"/>
                <w:szCs w:val="16"/>
              </w:rPr>
            </w:pPr>
            <w:ins w:id="165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80</w:t>
              </w:r>
            </w:ins>
          </w:p>
        </w:tc>
        <w:tc>
          <w:tcPr>
            <w:tcW w:w="61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66" w:author="Verizon" w:date="2022-02-10T22:46:00Z"/>
                <w:rFonts w:cs="Arial"/>
                <w:b w:val="0"/>
                <w:sz w:val="16"/>
                <w:szCs w:val="16"/>
              </w:rPr>
            </w:pPr>
            <w:ins w:id="167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90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68" w:author="Verizon" w:date="2022-02-10T22:46:00Z"/>
                <w:rFonts w:cs="Arial"/>
                <w:b w:val="0"/>
                <w:sz w:val="16"/>
                <w:szCs w:val="16"/>
              </w:rPr>
            </w:pPr>
            <w:ins w:id="169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170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</w:tr>
      <w:tr w:rsidR="005F7B9B" w:rsidRPr="00A5475D" w:rsidTr="002D7A34">
        <w:trPr>
          <w:trHeight w:val="187"/>
          <w:jc w:val="center"/>
          <w:ins w:id="171" w:author="Verizon" w:date="2022-02-10T22:46:00Z"/>
        </w:trPr>
        <w:tc>
          <w:tcPr>
            <w:tcW w:w="1418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172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173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174" w:author="Verizon" w:date="2022-02-10T22:46:00Z"/>
                <w:rFonts w:cs="Arial"/>
                <w:b w:val="0"/>
                <w:sz w:val="16"/>
                <w:szCs w:val="16"/>
              </w:rPr>
            </w:pPr>
            <w:ins w:id="175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n77</w:t>
              </w:r>
            </w:ins>
          </w:p>
        </w:tc>
        <w:tc>
          <w:tcPr>
            <w:tcW w:w="471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76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77" w:author="Verizon" w:date="2022-02-10T22:46:00Z"/>
                <w:rFonts w:cs="Arial"/>
                <w:b w:val="0"/>
                <w:sz w:val="16"/>
                <w:szCs w:val="16"/>
              </w:rPr>
            </w:pPr>
            <w:ins w:id="17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79" w:author="Verizon" w:date="2022-02-10T22:46:00Z"/>
                <w:rFonts w:cs="Arial"/>
                <w:b w:val="0"/>
                <w:sz w:val="16"/>
                <w:szCs w:val="16"/>
              </w:rPr>
            </w:pPr>
            <w:ins w:id="180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81" w:author="Verizon" w:date="2022-02-10T22:46:00Z"/>
                <w:rFonts w:cs="Arial"/>
                <w:b w:val="0"/>
                <w:sz w:val="16"/>
                <w:szCs w:val="16"/>
              </w:rPr>
            </w:pPr>
            <w:ins w:id="182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83" w:author="Verizon" w:date="2022-02-10T22:46:00Z"/>
                <w:rFonts w:cs="Arial"/>
                <w:b w:val="0"/>
                <w:sz w:val="16"/>
                <w:szCs w:val="16"/>
              </w:rPr>
            </w:pPr>
            <w:ins w:id="184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85" w:author="Verizon" w:date="2022-02-10T22:46:00Z"/>
                <w:rFonts w:cs="Arial"/>
                <w:b w:val="0"/>
                <w:sz w:val="16"/>
                <w:szCs w:val="16"/>
              </w:rPr>
            </w:pPr>
            <w:ins w:id="186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87" w:author="Verizon" w:date="2022-02-10T22:46:00Z"/>
                <w:rFonts w:cs="Arial"/>
                <w:b w:val="0"/>
                <w:sz w:val="16"/>
                <w:szCs w:val="16"/>
              </w:rPr>
            </w:pPr>
            <w:ins w:id="18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89" w:author="Verizon" w:date="2022-02-10T22:46:00Z"/>
                <w:rFonts w:cs="Arial"/>
                <w:b w:val="0"/>
                <w:sz w:val="16"/>
                <w:szCs w:val="16"/>
              </w:rPr>
            </w:pPr>
            <w:ins w:id="190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50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91" w:author="Verizon" w:date="2022-02-10T22:46:00Z"/>
                <w:rFonts w:cs="Arial"/>
                <w:b w:val="0"/>
                <w:sz w:val="16"/>
                <w:szCs w:val="16"/>
              </w:rPr>
            </w:pPr>
            <w:ins w:id="192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60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93" w:author="Verizon" w:date="2022-02-10T22:46:00Z"/>
                <w:rFonts w:cs="Arial"/>
                <w:b w:val="0"/>
                <w:sz w:val="16"/>
                <w:szCs w:val="16"/>
              </w:rPr>
            </w:pPr>
            <w:ins w:id="194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70</w:t>
              </w:r>
            </w:ins>
          </w:p>
        </w:tc>
        <w:tc>
          <w:tcPr>
            <w:tcW w:w="53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95" w:author="Verizon" w:date="2022-02-10T22:46:00Z"/>
                <w:rFonts w:cs="Arial"/>
                <w:b w:val="0"/>
                <w:sz w:val="16"/>
                <w:szCs w:val="16"/>
              </w:rPr>
            </w:pPr>
            <w:ins w:id="196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80</w:t>
              </w:r>
            </w:ins>
          </w:p>
        </w:tc>
        <w:tc>
          <w:tcPr>
            <w:tcW w:w="61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97" w:author="Verizon" w:date="2022-02-10T22:46:00Z"/>
                <w:rFonts w:cs="Arial"/>
                <w:b w:val="0"/>
                <w:sz w:val="16"/>
                <w:szCs w:val="16"/>
              </w:rPr>
            </w:pPr>
            <w:ins w:id="19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90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199" w:author="Verizon" w:date="2022-02-10T22:46:00Z"/>
                <w:rFonts w:cs="Arial"/>
                <w:b w:val="0"/>
                <w:sz w:val="16"/>
                <w:szCs w:val="16"/>
              </w:rPr>
            </w:pPr>
            <w:ins w:id="200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201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</w:tr>
      <w:tr w:rsidR="005F7B9B" w:rsidRPr="00A5475D" w:rsidTr="002D7A34">
        <w:trPr>
          <w:trHeight w:val="187"/>
          <w:jc w:val="center"/>
          <w:ins w:id="202" w:author="Verizon" w:date="2022-02-10T22:46:00Z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203" w:author="Verizon" w:date="2022-02-10T22:46:00Z"/>
                <w:rFonts w:cs="Arial"/>
                <w:b w:val="0"/>
                <w:sz w:val="16"/>
                <w:szCs w:val="16"/>
              </w:rPr>
            </w:pPr>
            <w:ins w:id="204" w:author="Verizon" w:date="2022-02-10T22:46:00Z">
              <w:r w:rsidRPr="00771687">
                <w:rPr>
                  <w:rFonts w:cs="Arial"/>
                  <w:b w:val="0"/>
                  <w:sz w:val="16"/>
                  <w:szCs w:val="16"/>
                </w:rPr>
                <w:t>CA_n2A-n5A-n48(2A)-n77A</w:t>
              </w:r>
            </w:ins>
          </w:p>
        </w:tc>
        <w:tc>
          <w:tcPr>
            <w:tcW w:w="1459" w:type="dxa"/>
            <w:vMerge w:val="restart"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205" w:author="Verizon" w:date="2022-02-10T22:46:00Z"/>
                <w:rFonts w:cs="Arial"/>
                <w:b w:val="0"/>
                <w:sz w:val="16"/>
                <w:szCs w:val="16"/>
                <w:lang w:eastAsia="zh-CN"/>
              </w:rPr>
            </w:pPr>
            <w:ins w:id="206" w:author="Verizon" w:date="2022-02-10T22:46:00Z">
              <w:r w:rsidRPr="00771687">
                <w:rPr>
                  <w:rFonts w:cs="Arial"/>
                  <w:b w:val="0"/>
                  <w:sz w:val="16"/>
                  <w:szCs w:val="16"/>
                  <w:lang w:eastAsia="zh-CN"/>
                </w:rPr>
                <w:t>CA_n2A-n5A</w:t>
              </w:r>
            </w:ins>
          </w:p>
          <w:p w:rsidR="005F7B9B" w:rsidRPr="00771687" w:rsidRDefault="005F7B9B" w:rsidP="002D7A34">
            <w:pPr>
              <w:pStyle w:val="TAH"/>
              <w:rPr>
                <w:ins w:id="207" w:author="Verizon" w:date="2022-02-10T22:46:00Z"/>
                <w:rFonts w:cs="Arial"/>
                <w:b w:val="0"/>
                <w:sz w:val="16"/>
                <w:szCs w:val="16"/>
                <w:lang w:eastAsia="zh-CN"/>
              </w:rPr>
            </w:pPr>
            <w:ins w:id="208" w:author="Verizon" w:date="2022-02-10T22:46:00Z">
              <w:r w:rsidRPr="00771687">
                <w:rPr>
                  <w:rFonts w:cs="Arial"/>
                  <w:b w:val="0"/>
                  <w:sz w:val="16"/>
                  <w:szCs w:val="16"/>
                  <w:lang w:eastAsia="zh-CN"/>
                </w:rPr>
                <w:t>CA_n2A-n48A</w:t>
              </w:r>
            </w:ins>
          </w:p>
          <w:p w:rsidR="005F7B9B" w:rsidRPr="00771687" w:rsidRDefault="005F7B9B" w:rsidP="002D7A34">
            <w:pPr>
              <w:pStyle w:val="TAH"/>
              <w:rPr>
                <w:ins w:id="209" w:author="Verizon" w:date="2022-02-10T22:46:00Z"/>
                <w:rFonts w:cs="Arial"/>
                <w:b w:val="0"/>
                <w:sz w:val="16"/>
                <w:szCs w:val="16"/>
                <w:lang w:eastAsia="zh-CN"/>
              </w:rPr>
            </w:pPr>
            <w:ins w:id="210" w:author="Verizon" w:date="2022-02-10T22:46:00Z">
              <w:r w:rsidRPr="00771687">
                <w:rPr>
                  <w:rFonts w:cs="Arial"/>
                  <w:b w:val="0"/>
                  <w:sz w:val="16"/>
                  <w:szCs w:val="16"/>
                  <w:lang w:eastAsia="zh-CN"/>
                </w:rPr>
                <w:t>CA_n2A-n77A</w:t>
              </w:r>
            </w:ins>
          </w:p>
          <w:p w:rsidR="005F7B9B" w:rsidRPr="00771687" w:rsidRDefault="005F7B9B" w:rsidP="002D7A34">
            <w:pPr>
              <w:pStyle w:val="TAH"/>
              <w:rPr>
                <w:ins w:id="211" w:author="Verizon" w:date="2022-02-10T22:46:00Z"/>
                <w:rFonts w:cs="Arial"/>
                <w:b w:val="0"/>
                <w:sz w:val="16"/>
                <w:szCs w:val="16"/>
                <w:lang w:eastAsia="zh-CN"/>
              </w:rPr>
            </w:pPr>
            <w:ins w:id="212" w:author="Verizon" w:date="2022-02-10T22:46:00Z">
              <w:r w:rsidRPr="00771687">
                <w:rPr>
                  <w:rFonts w:cs="Arial"/>
                  <w:b w:val="0"/>
                  <w:sz w:val="16"/>
                  <w:szCs w:val="16"/>
                  <w:lang w:eastAsia="zh-CN"/>
                </w:rPr>
                <w:t>CA_n5A-n48A</w:t>
              </w:r>
            </w:ins>
          </w:p>
          <w:p w:rsidR="005F7B9B" w:rsidRPr="00771687" w:rsidRDefault="005F7B9B" w:rsidP="002D7A34">
            <w:pPr>
              <w:pStyle w:val="TAH"/>
              <w:rPr>
                <w:ins w:id="213" w:author="Verizon" w:date="2022-02-10T22:46:00Z"/>
                <w:rFonts w:cs="Arial"/>
                <w:b w:val="0"/>
                <w:sz w:val="16"/>
                <w:szCs w:val="16"/>
                <w:lang w:eastAsia="zh-CN"/>
              </w:rPr>
            </w:pPr>
            <w:ins w:id="214" w:author="Verizon" w:date="2022-02-10T22:46:00Z">
              <w:r w:rsidRPr="00771687">
                <w:rPr>
                  <w:rFonts w:cs="Arial"/>
                  <w:b w:val="0"/>
                  <w:sz w:val="16"/>
                  <w:szCs w:val="16"/>
                  <w:lang w:eastAsia="zh-CN"/>
                </w:rPr>
                <w:t>CA_n5A-n77A</w:t>
              </w:r>
            </w:ins>
          </w:p>
        </w:tc>
        <w:tc>
          <w:tcPr>
            <w:tcW w:w="671" w:type="dxa"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215" w:author="Verizon" w:date="2022-02-10T22:46:00Z"/>
                <w:rFonts w:cs="Arial"/>
                <w:b w:val="0"/>
                <w:sz w:val="16"/>
                <w:szCs w:val="16"/>
                <w:lang w:val="en-US"/>
              </w:rPr>
            </w:pPr>
            <w:ins w:id="216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n2</w:t>
              </w:r>
            </w:ins>
          </w:p>
        </w:tc>
        <w:tc>
          <w:tcPr>
            <w:tcW w:w="471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217" w:author="Verizon" w:date="2022-02-10T22:46:00Z"/>
                <w:rFonts w:cs="Arial"/>
                <w:b w:val="0"/>
                <w:sz w:val="16"/>
                <w:szCs w:val="16"/>
              </w:rPr>
            </w:pPr>
            <w:ins w:id="21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219" w:author="Verizon" w:date="2022-02-10T22:46:00Z"/>
                <w:rFonts w:cs="Arial"/>
                <w:b w:val="0"/>
                <w:sz w:val="16"/>
                <w:szCs w:val="16"/>
              </w:rPr>
            </w:pPr>
            <w:ins w:id="220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221" w:author="Verizon" w:date="2022-02-10T22:46:00Z"/>
                <w:rFonts w:cs="Arial"/>
                <w:b w:val="0"/>
                <w:sz w:val="16"/>
                <w:szCs w:val="16"/>
              </w:rPr>
            </w:pPr>
            <w:ins w:id="222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223" w:author="Verizon" w:date="2022-02-10T22:46:00Z"/>
                <w:rFonts w:cs="Arial"/>
                <w:b w:val="0"/>
                <w:sz w:val="16"/>
                <w:szCs w:val="16"/>
              </w:rPr>
            </w:pPr>
            <w:ins w:id="224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C"/>
              <w:rPr>
                <w:ins w:id="225" w:author="Verizon" w:date="2022-02-10T22:46:00Z"/>
                <w:rFonts w:cs="Arial"/>
                <w:sz w:val="16"/>
                <w:szCs w:val="16"/>
              </w:rPr>
            </w:pPr>
            <w:ins w:id="226" w:author="Verizon" w:date="2022-02-10T22:46:00Z">
              <w:r w:rsidRPr="00A5475D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C"/>
              <w:rPr>
                <w:ins w:id="227" w:author="Verizon" w:date="2022-02-10T22:46:00Z"/>
                <w:rFonts w:cs="Arial"/>
                <w:sz w:val="16"/>
                <w:szCs w:val="16"/>
              </w:rPr>
            </w:pPr>
            <w:ins w:id="228" w:author="Verizon" w:date="2022-02-10T22:46:00Z">
              <w:r w:rsidRPr="00A5475D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C"/>
              <w:rPr>
                <w:ins w:id="229" w:author="Verizon" w:date="2022-02-10T22:46:00Z"/>
                <w:rFonts w:eastAsia="Yu Mincho" w:cs="Arial"/>
                <w:sz w:val="16"/>
                <w:szCs w:val="16"/>
              </w:rPr>
            </w:pPr>
            <w:ins w:id="230" w:author="Verizon" w:date="2022-02-10T22:46:00Z">
              <w:r w:rsidRPr="00A5475D">
                <w:rPr>
                  <w:rFonts w:eastAsia="Yu Mincho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C"/>
              <w:rPr>
                <w:ins w:id="231" w:author="Verizon" w:date="2022-02-10T22:4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232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233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234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235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236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237" w:author="Verizon" w:date="2022-02-10T22:46:00Z"/>
                <w:rFonts w:cs="Arial"/>
                <w:b w:val="0"/>
                <w:sz w:val="16"/>
                <w:szCs w:val="16"/>
                <w:lang w:eastAsia="zh-CN"/>
              </w:rPr>
            </w:pPr>
            <w:ins w:id="238" w:author="Verizon" w:date="2022-02-10T22:46:00Z">
              <w:r>
                <w:rPr>
                  <w:rFonts w:cs="Arial"/>
                  <w:b w:val="0"/>
                  <w:sz w:val="16"/>
                  <w:szCs w:val="16"/>
                  <w:lang w:val="en-US" w:eastAsia="zh-CN"/>
                </w:rPr>
                <w:t>1</w:t>
              </w:r>
            </w:ins>
          </w:p>
        </w:tc>
      </w:tr>
      <w:tr w:rsidR="005F7B9B" w:rsidRPr="00A5475D" w:rsidTr="002D7A34">
        <w:trPr>
          <w:trHeight w:val="187"/>
          <w:jc w:val="center"/>
          <w:ins w:id="239" w:author="Verizon" w:date="2022-02-10T22:46:00Z"/>
        </w:trPr>
        <w:tc>
          <w:tcPr>
            <w:tcW w:w="1418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240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241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5F7B9B" w:rsidRPr="006C1FF3" w:rsidRDefault="005F7B9B" w:rsidP="002D7A34">
            <w:pPr>
              <w:pStyle w:val="TAH"/>
              <w:rPr>
                <w:ins w:id="242" w:author="Verizon" w:date="2022-02-10T22:46:00Z"/>
                <w:rFonts w:cs="Arial"/>
                <w:b w:val="0"/>
                <w:sz w:val="16"/>
                <w:szCs w:val="16"/>
                <w:lang w:val="en-US"/>
              </w:rPr>
            </w:pPr>
            <w:ins w:id="243" w:author="Verizon" w:date="2022-02-10T22:46:00Z">
              <w:r>
                <w:rPr>
                  <w:rFonts w:cs="Arial"/>
                  <w:b w:val="0"/>
                  <w:sz w:val="16"/>
                  <w:szCs w:val="16"/>
                </w:rPr>
                <w:t>n5</w:t>
              </w:r>
            </w:ins>
          </w:p>
        </w:tc>
        <w:tc>
          <w:tcPr>
            <w:tcW w:w="471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244" w:author="Verizon" w:date="2022-02-10T22:46:00Z"/>
                <w:rFonts w:cs="Arial"/>
                <w:b w:val="0"/>
                <w:sz w:val="16"/>
                <w:szCs w:val="16"/>
              </w:rPr>
            </w:pPr>
            <w:ins w:id="245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246" w:author="Verizon" w:date="2022-02-10T22:46:00Z"/>
                <w:rFonts w:cs="Arial"/>
                <w:b w:val="0"/>
                <w:sz w:val="16"/>
                <w:szCs w:val="16"/>
              </w:rPr>
            </w:pPr>
            <w:ins w:id="247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248" w:author="Verizon" w:date="2022-02-10T22:46:00Z"/>
                <w:rFonts w:cs="Arial"/>
                <w:b w:val="0"/>
                <w:sz w:val="16"/>
                <w:szCs w:val="16"/>
              </w:rPr>
            </w:pPr>
            <w:ins w:id="249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250" w:author="Verizon" w:date="2022-02-10T22:46:00Z"/>
                <w:rFonts w:cs="Arial"/>
                <w:b w:val="0"/>
                <w:sz w:val="16"/>
                <w:szCs w:val="16"/>
              </w:rPr>
            </w:pPr>
            <w:ins w:id="251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5F7B9B" w:rsidRPr="00C63F56" w:rsidRDefault="005F7B9B" w:rsidP="002D7A34">
            <w:pPr>
              <w:pStyle w:val="TAH"/>
              <w:rPr>
                <w:ins w:id="252" w:author="Verizon" w:date="2022-02-10T22:46:00Z"/>
                <w:rFonts w:cs="Arial"/>
                <w:b w:val="0"/>
                <w:sz w:val="16"/>
                <w:szCs w:val="16"/>
                <w:lang w:val="en-US"/>
              </w:rPr>
            </w:pPr>
            <w:ins w:id="253" w:author="Verizon" w:date="2022-02-10T22:46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254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255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256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257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258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259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260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261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262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</w:tr>
      <w:tr w:rsidR="005F7B9B" w:rsidRPr="00A5475D" w:rsidTr="002D7A34">
        <w:trPr>
          <w:trHeight w:val="187"/>
          <w:jc w:val="center"/>
          <w:ins w:id="263" w:author="Verizon" w:date="2022-02-10T22:46:00Z"/>
        </w:trPr>
        <w:tc>
          <w:tcPr>
            <w:tcW w:w="1418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264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265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266" w:author="Verizon" w:date="2022-02-10T22:46:00Z"/>
                <w:rFonts w:cs="Arial"/>
                <w:b w:val="0"/>
                <w:sz w:val="16"/>
                <w:szCs w:val="16"/>
                <w:lang w:val="en-US"/>
              </w:rPr>
            </w:pPr>
            <w:ins w:id="267" w:author="Verizon" w:date="2022-02-10T22:46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n</w:t>
              </w:r>
              <w:r>
                <w:rPr>
                  <w:rFonts w:cs="Arial"/>
                  <w:b w:val="0"/>
                  <w:sz w:val="16"/>
                  <w:szCs w:val="16"/>
                </w:rPr>
                <w:t>4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7383" w:type="dxa"/>
            <w:gridSpan w:val="13"/>
          </w:tcPr>
          <w:p w:rsidR="005F7B9B" w:rsidRPr="00A5475D" w:rsidRDefault="005F7B9B" w:rsidP="002D7A34">
            <w:pPr>
              <w:pStyle w:val="TAH"/>
              <w:tabs>
                <w:tab w:val="left" w:pos="1824"/>
              </w:tabs>
              <w:rPr>
                <w:ins w:id="268" w:author="Verizon" w:date="2022-02-10T22:46:00Z"/>
                <w:rFonts w:cs="Arial"/>
                <w:sz w:val="16"/>
                <w:szCs w:val="16"/>
                <w:lang w:val="en-US"/>
              </w:rPr>
            </w:pPr>
            <w:ins w:id="269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See CA_n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48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>(2A) Bandwidth Combination Set 0 in Table 5.5A.2-1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 xml:space="preserve"> 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270" w:author="Verizon" w:date="2022-02-10T22:46:00Z"/>
                <w:rFonts w:cs="Arial"/>
                <w:sz w:val="16"/>
                <w:szCs w:val="16"/>
              </w:rPr>
            </w:pPr>
          </w:p>
        </w:tc>
      </w:tr>
      <w:tr w:rsidR="005F7B9B" w:rsidRPr="00A5475D" w:rsidTr="002D7A34">
        <w:trPr>
          <w:trHeight w:val="187"/>
          <w:jc w:val="center"/>
          <w:ins w:id="271" w:author="Verizon" w:date="2022-02-10T22:46:00Z"/>
        </w:trPr>
        <w:tc>
          <w:tcPr>
            <w:tcW w:w="1418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272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273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274" w:author="Verizon" w:date="2022-02-10T22:46:00Z"/>
                <w:rFonts w:cs="Arial"/>
                <w:b w:val="0"/>
                <w:sz w:val="16"/>
                <w:szCs w:val="16"/>
              </w:rPr>
            </w:pPr>
            <w:ins w:id="275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n77</w:t>
              </w:r>
            </w:ins>
          </w:p>
        </w:tc>
        <w:tc>
          <w:tcPr>
            <w:tcW w:w="471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276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277" w:author="Verizon" w:date="2022-02-10T22:46:00Z"/>
                <w:rFonts w:cs="Arial"/>
                <w:b w:val="0"/>
                <w:sz w:val="16"/>
                <w:szCs w:val="16"/>
              </w:rPr>
            </w:pPr>
            <w:ins w:id="27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279" w:author="Verizon" w:date="2022-02-10T22:46:00Z"/>
                <w:rFonts w:cs="Arial"/>
                <w:b w:val="0"/>
                <w:sz w:val="16"/>
                <w:szCs w:val="16"/>
              </w:rPr>
            </w:pPr>
            <w:ins w:id="280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281" w:author="Verizon" w:date="2022-02-10T22:46:00Z"/>
                <w:rFonts w:cs="Arial"/>
                <w:b w:val="0"/>
                <w:sz w:val="16"/>
                <w:szCs w:val="16"/>
              </w:rPr>
            </w:pPr>
            <w:ins w:id="282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283" w:author="Verizon" w:date="2022-02-10T22:46:00Z"/>
                <w:rFonts w:cs="Arial"/>
                <w:b w:val="0"/>
                <w:sz w:val="16"/>
                <w:szCs w:val="16"/>
              </w:rPr>
            </w:pPr>
            <w:ins w:id="284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285" w:author="Verizon" w:date="2022-02-10T22:46:00Z"/>
                <w:rFonts w:cs="Arial"/>
                <w:b w:val="0"/>
                <w:sz w:val="16"/>
                <w:szCs w:val="16"/>
              </w:rPr>
            </w:pPr>
            <w:ins w:id="286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287" w:author="Verizon" w:date="2022-02-10T22:46:00Z"/>
                <w:rFonts w:cs="Arial"/>
                <w:b w:val="0"/>
                <w:sz w:val="16"/>
                <w:szCs w:val="16"/>
              </w:rPr>
            </w:pPr>
            <w:ins w:id="28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289" w:author="Verizon" w:date="2022-02-10T22:46:00Z"/>
                <w:rFonts w:cs="Arial"/>
                <w:b w:val="0"/>
                <w:sz w:val="16"/>
                <w:szCs w:val="16"/>
              </w:rPr>
            </w:pPr>
            <w:ins w:id="290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50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291" w:author="Verizon" w:date="2022-02-10T22:46:00Z"/>
                <w:rFonts w:cs="Arial"/>
                <w:b w:val="0"/>
                <w:sz w:val="16"/>
                <w:szCs w:val="16"/>
              </w:rPr>
            </w:pPr>
            <w:ins w:id="292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60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293" w:author="Verizon" w:date="2022-02-10T22:46:00Z"/>
                <w:rFonts w:cs="Arial"/>
                <w:b w:val="0"/>
                <w:sz w:val="16"/>
                <w:szCs w:val="16"/>
              </w:rPr>
            </w:pPr>
            <w:ins w:id="294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70</w:t>
              </w:r>
            </w:ins>
          </w:p>
        </w:tc>
        <w:tc>
          <w:tcPr>
            <w:tcW w:w="53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295" w:author="Verizon" w:date="2022-02-10T22:46:00Z"/>
                <w:rFonts w:cs="Arial"/>
                <w:b w:val="0"/>
                <w:sz w:val="16"/>
                <w:szCs w:val="16"/>
              </w:rPr>
            </w:pPr>
            <w:ins w:id="296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80</w:t>
              </w:r>
            </w:ins>
          </w:p>
        </w:tc>
        <w:tc>
          <w:tcPr>
            <w:tcW w:w="61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297" w:author="Verizon" w:date="2022-02-10T22:46:00Z"/>
                <w:rFonts w:cs="Arial"/>
                <w:b w:val="0"/>
                <w:sz w:val="16"/>
                <w:szCs w:val="16"/>
              </w:rPr>
            </w:pPr>
            <w:ins w:id="29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90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299" w:author="Verizon" w:date="2022-02-10T22:46:00Z"/>
                <w:rFonts w:cs="Arial"/>
                <w:b w:val="0"/>
                <w:sz w:val="16"/>
                <w:szCs w:val="16"/>
              </w:rPr>
            </w:pPr>
            <w:ins w:id="300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301" w:author="Verizon" w:date="2022-02-10T22:46:00Z"/>
                <w:rFonts w:cs="Arial"/>
                <w:sz w:val="16"/>
                <w:szCs w:val="16"/>
              </w:rPr>
            </w:pPr>
          </w:p>
        </w:tc>
      </w:tr>
      <w:tr w:rsidR="005F7B9B" w:rsidRPr="00A5475D" w:rsidTr="002D7A34">
        <w:trPr>
          <w:trHeight w:val="187"/>
          <w:jc w:val="center"/>
          <w:ins w:id="302" w:author="Verizon" w:date="2022-02-10T22:46:00Z"/>
        </w:trPr>
        <w:tc>
          <w:tcPr>
            <w:tcW w:w="1418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303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304" w:author="Verizon" w:date="2022-02-10T22:46:00Z"/>
                <w:rFonts w:cs="Arial"/>
                <w:b w:val="0"/>
                <w:sz w:val="16"/>
                <w:szCs w:val="16"/>
                <w:lang w:eastAsia="zh-CN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305" w:author="Verizon" w:date="2022-02-10T22:46:00Z"/>
                <w:rFonts w:cs="Arial"/>
                <w:b w:val="0"/>
                <w:sz w:val="16"/>
                <w:szCs w:val="16"/>
                <w:lang w:val="en-US"/>
              </w:rPr>
            </w:pPr>
            <w:ins w:id="306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n2</w:t>
              </w:r>
            </w:ins>
          </w:p>
        </w:tc>
        <w:tc>
          <w:tcPr>
            <w:tcW w:w="471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307" w:author="Verizon" w:date="2022-02-10T22:46:00Z"/>
                <w:rFonts w:cs="Arial"/>
                <w:b w:val="0"/>
                <w:sz w:val="16"/>
                <w:szCs w:val="16"/>
              </w:rPr>
            </w:pPr>
            <w:ins w:id="30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309" w:author="Verizon" w:date="2022-02-10T22:46:00Z"/>
                <w:rFonts w:cs="Arial"/>
                <w:b w:val="0"/>
                <w:sz w:val="16"/>
                <w:szCs w:val="16"/>
              </w:rPr>
            </w:pPr>
            <w:ins w:id="310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311" w:author="Verizon" w:date="2022-02-10T22:46:00Z"/>
                <w:rFonts w:cs="Arial"/>
                <w:b w:val="0"/>
                <w:sz w:val="16"/>
                <w:szCs w:val="16"/>
              </w:rPr>
            </w:pPr>
            <w:ins w:id="312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313" w:author="Verizon" w:date="2022-02-10T22:46:00Z"/>
                <w:rFonts w:cs="Arial"/>
                <w:b w:val="0"/>
                <w:sz w:val="16"/>
                <w:szCs w:val="16"/>
              </w:rPr>
            </w:pPr>
            <w:ins w:id="314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C"/>
              <w:rPr>
                <w:ins w:id="315" w:author="Verizon" w:date="2022-02-10T22:46:00Z"/>
                <w:rFonts w:cs="Arial"/>
                <w:sz w:val="16"/>
                <w:szCs w:val="16"/>
              </w:rPr>
            </w:pPr>
            <w:ins w:id="316" w:author="Verizon" w:date="2022-02-10T22:46:00Z">
              <w:r w:rsidRPr="00A5475D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C"/>
              <w:rPr>
                <w:ins w:id="317" w:author="Verizon" w:date="2022-02-10T22:46:00Z"/>
                <w:rFonts w:cs="Arial"/>
                <w:sz w:val="16"/>
                <w:szCs w:val="16"/>
              </w:rPr>
            </w:pPr>
            <w:ins w:id="318" w:author="Verizon" w:date="2022-02-10T22:46:00Z">
              <w:r w:rsidRPr="00A5475D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C"/>
              <w:rPr>
                <w:ins w:id="319" w:author="Verizon" w:date="2022-02-10T22:46:00Z"/>
                <w:rFonts w:eastAsia="Yu Mincho" w:cs="Arial"/>
                <w:sz w:val="16"/>
                <w:szCs w:val="16"/>
              </w:rPr>
            </w:pPr>
            <w:ins w:id="320" w:author="Verizon" w:date="2022-02-10T22:46:00Z">
              <w:r w:rsidRPr="00A5475D">
                <w:rPr>
                  <w:rFonts w:eastAsia="Yu Mincho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C"/>
              <w:rPr>
                <w:ins w:id="321" w:author="Verizon" w:date="2022-02-10T22:4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322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323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324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325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326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327" w:author="Verizon" w:date="2022-02-10T22:46:00Z"/>
                <w:rFonts w:cs="Arial"/>
                <w:b w:val="0"/>
                <w:sz w:val="16"/>
                <w:szCs w:val="16"/>
                <w:lang w:eastAsia="zh-CN"/>
              </w:rPr>
            </w:pPr>
            <w:ins w:id="328" w:author="Verizon" w:date="2022-02-10T22:46:00Z">
              <w:r>
                <w:rPr>
                  <w:rFonts w:cs="Arial"/>
                  <w:b w:val="0"/>
                  <w:sz w:val="16"/>
                  <w:szCs w:val="16"/>
                  <w:lang w:eastAsia="zh-CN"/>
                </w:rPr>
                <w:t>2</w:t>
              </w:r>
            </w:ins>
          </w:p>
        </w:tc>
      </w:tr>
      <w:tr w:rsidR="005F7B9B" w:rsidRPr="00A5475D" w:rsidTr="002D7A34">
        <w:trPr>
          <w:trHeight w:val="187"/>
          <w:jc w:val="center"/>
          <w:ins w:id="329" w:author="Verizon" w:date="2022-02-10T22:46:00Z"/>
        </w:trPr>
        <w:tc>
          <w:tcPr>
            <w:tcW w:w="1418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330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331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5F7B9B" w:rsidRPr="006C1FF3" w:rsidRDefault="005F7B9B" w:rsidP="002D7A34">
            <w:pPr>
              <w:pStyle w:val="TAH"/>
              <w:rPr>
                <w:ins w:id="332" w:author="Verizon" w:date="2022-02-10T22:46:00Z"/>
                <w:rFonts w:cs="Arial"/>
                <w:b w:val="0"/>
                <w:sz w:val="16"/>
                <w:szCs w:val="16"/>
                <w:lang w:val="en-US"/>
              </w:rPr>
            </w:pPr>
            <w:ins w:id="333" w:author="Verizon" w:date="2022-02-10T22:46:00Z">
              <w:r>
                <w:rPr>
                  <w:rFonts w:cs="Arial"/>
                  <w:b w:val="0"/>
                  <w:sz w:val="16"/>
                  <w:szCs w:val="16"/>
                </w:rPr>
                <w:t>n5</w:t>
              </w:r>
            </w:ins>
          </w:p>
        </w:tc>
        <w:tc>
          <w:tcPr>
            <w:tcW w:w="471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334" w:author="Verizon" w:date="2022-02-10T22:46:00Z"/>
                <w:rFonts w:cs="Arial"/>
                <w:b w:val="0"/>
                <w:sz w:val="16"/>
                <w:szCs w:val="16"/>
              </w:rPr>
            </w:pPr>
            <w:ins w:id="335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336" w:author="Verizon" w:date="2022-02-10T22:46:00Z"/>
                <w:rFonts w:cs="Arial"/>
                <w:b w:val="0"/>
                <w:sz w:val="16"/>
                <w:szCs w:val="16"/>
              </w:rPr>
            </w:pPr>
            <w:ins w:id="337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338" w:author="Verizon" w:date="2022-02-10T22:46:00Z"/>
                <w:rFonts w:cs="Arial"/>
                <w:b w:val="0"/>
                <w:sz w:val="16"/>
                <w:szCs w:val="16"/>
              </w:rPr>
            </w:pPr>
            <w:ins w:id="339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340" w:author="Verizon" w:date="2022-02-10T22:46:00Z"/>
                <w:rFonts w:cs="Arial"/>
                <w:b w:val="0"/>
                <w:sz w:val="16"/>
                <w:szCs w:val="16"/>
              </w:rPr>
            </w:pPr>
            <w:ins w:id="341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5F7B9B" w:rsidRPr="00C63F56" w:rsidRDefault="005F7B9B" w:rsidP="002D7A34">
            <w:pPr>
              <w:pStyle w:val="TAH"/>
              <w:rPr>
                <w:ins w:id="342" w:author="Verizon" w:date="2022-02-10T22:46:00Z"/>
                <w:rFonts w:cs="Arial"/>
                <w:b w:val="0"/>
                <w:sz w:val="16"/>
                <w:szCs w:val="16"/>
                <w:lang w:val="en-US"/>
              </w:rPr>
            </w:pPr>
            <w:ins w:id="343" w:author="Verizon" w:date="2022-02-10T22:46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344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345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346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347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348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349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350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351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352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</w:tr>
      <w:tr w:rsidR="005F7B9B" w:rsidRPr="00A5475D" w:rsidTr="002D7A34">
        <w:trPr>
          <w:trHeight w:val="187"/>
          <w:jc w:val="center"/>
          <w:ins w:id="353" w:author="Verizon" w:date="2022-02-10T22:46:00Z"/>
        </w:trPr>
        <w:tc>
          <w:tcPr>
            <w:tcW w:w="1418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354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355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356" w:author="Verizon" w:date="2022-02-10T22:46:00Z"/>
                <w:rFonts w:cs="Arial"/>
                <w:b w:val="0"/>
                <w:sz w:val="16"/>
                <w:szCs w:val="16"/>
                <w:lang w:val="en-US"/>
              </w:rPr>
            </w:pPr>
            <w:ins w:id="357" w:author="Verizon" w:date="2022-02-10T22:46:00Z">
              <w:r>
                <w:rPr>
                  <w:rFonts w:cs="Arial"/>
                  <w:b w:val="0"/>
                  <w:sz w:val="16"/>
                  <w:szCs w:val="16"/>
                </w:rPr>
                <w:t>n4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7383" w:type="dxa"/>
            <w:gridSpan w:val="13"/>
          </w:tcPr>
          <w:p w:rsidR="005F7B9B" w:rsidRPr="00A5475D" w:rsidRDefault="005F7B9B" w:rsidP="002D7A34">
            <w:pPr>
              <w:pStyle w:val="TAH"/>
              <w:tabs>
                <w:tab w:val="left" w:pos="1824"/>
              </w:tabs>
              <w:rPr>
                <w:ins w:id="358" w:author="Verizon" w:date="2022-02-10T22:46:00Z"/>
                <w:rFonts w:cs="Arial"/>
                <w:sz w:val="16"/>
                <w:szCs w:val="16"/>
                <w:lang w:val="en-US"/>
              </w:rPr>
            </w:pPr>
            <w:ins w:id="359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See CA_n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48</w:t>
              </w:r>
              <w:r>
                <w:rPr>
                  <w:rFonts w:cs="Arial"/>
                  <w:b w:val="0"/>
                  <w:sz w:val="16"/>
                  <w:szCs w:val="16"/>
                </w:rPr>
                <w:t>(2A) Bandwidth Combination Set 1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 xml:space="preserve"> in Table 5.5A.2-1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 xml:space="preserve"> 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360" w:author="Verizon" w:date="2022-02-10T22:46:00Z"/>
                <w:rFonts w:cs="Arial"/>
                <w:sz w:val="16"/>
                <w:szCs w:val="16"/>
              </w:rPr>
            </w:pPr>
          </w:p>
        </w:tc>
      </w:tr>
      <w:tr w:rsidR="005F7B9B" w:rsidRPr="00A5475D" w:rsidTr="002D7A34">
        <w:trPr>
          <w:trHeight w:val="187"/>
          <w:jc w:val="center"/>
          <w:ins w:id="361" w:author="Verizon" w:date="2022-02-10T22:46:00Z"/>
        </w:trPr>
        <w:tc>
          <w:tcPr>
            <w:tcW w:w="1418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362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363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364" w:author="Verizon" w:date="2022-02-10T22:46:00Z"/>
                <w:rFonts w:cs="Arial"/>
                <w:b w:val="0"/>
                <w:sz w:val="16"/>
                <w:szCs w:val="16"/>
              </w:rPr>
            </w:pPr>
            <w:ins w:id="365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n77</w:t>
              </w:r>
            </w:ins>
          </w:p>
        </w:tc>
        <w:tc>
          <w:tcPr>
            <w:tcW w:w="471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366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367" w:author="Verizon" w:date="2022-02-10T22:46:00Z"/>
                <w:rFonts w:cs="Arial"/>
                <w:b w:val="0"/>
                <w:sz w:val="16"/>
                <w:szCs w:val="16"/>
              </w:rPr>
            </w:pPr>
            <w:ins w:id="36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369" w:author="Verizon" w:date="2022-02-10T22:46:00Z"/>
                <w:rFonts w:cs="Arial"/>
                <w:b w:val="0"/>
                <w:sz w:val="16"/>
                <w:szCs w:val="16"/>
              </w:rPr>
            </w:pPr>
            <w:ins w:id="370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371" w:author="Verizon" w:date="2022-02-10T22:46:00Z"/>
                <w:rFonts w:cs="Arial"/>
                <w:b w:val="0"/>
                <w:sz w:val="16"/>
                <w:szCs w:val="16"/>
              </w:rPr>
            </w:pPr>
            <w:ins w:id="372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373" w:author="Verizon" w:date="2022-02-10T22:46:00Z"/>
                <w:rFonts w:cs="Arial"/>
                <w:b w:val="0"/>
                <w:sz w:val="16"/>
                <w:szCs w:val="16"/>
              </w:rPr>
            </w:pPr>
            <w:ins w:id="374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375" w:author="Verizon" w:date="2022-02-10T22:46:00Z"/>
                <w:rFonts w:cs="Arial"/>
                <w:b w:val="0"/>
                <w:sz w:val="16"/>
                <w:szCs w:val="16"/>
              </w:rPr>
            </w:pPr>
            <w:ins w:id="376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377" w:author="Verizon" w:date="2022-02-10T22:46:00Z"/>
                <w:rFonts w:cs="Arial"/>
                <w:b w:val="0"/>
                <w:sz w:val="16"/>
                <w:szCs w:val="16"/>
              </w:rPr>
            </w:pPr>
            <w:ins w:id="37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379" w:author="Verizon" w:date="2022-02-10T22:46:00Z"/>
                <w:rFonts w:cs="Arial"/>
                <w:b w:val="0"/>
                <w:sz w:val="16"/>
                <w:szCs w:val="16"/>
              </w:rPr>
            </w:pPr>
            <w:ins w:id="380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50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381" w:author="Verizon" w:date="2022-02-10T22:46:00Z"/>
                <w:rFonts w:cs="Arial"/>
                <w:b w:val="0"/>
                <w:sz w:val="16"/>
                <w:szCs w:val="16"/>
              </w:rPr>
            </w:pPr>
            <w:ins w:id="382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60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383" w:author="Verizon" w:date="2022-02-10T22:46:00Z"/>
                <w:rFonts w:cs="Arial"/>
                <w:b w:val="0"/>
                <w:sz w:val="16"/>
                <w:szCs w:val="16"/>
              </w:rPr>
            </w:pPr>
            <w:ins w:id="384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70</w:t>
              </w:r>
            </w:ins>
          </w:p>
        </w:tc>
        <w:tc>
          <w:tcPr>
            <w:tcW w:w="53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385" w:author="Verizon" w:date="2022-02-10T22:46:00Z"/>
                <w:rFonts w:cs="Arial"/>
                <w:b w:val="0"/>
                <w:sz w:val="16"/>
                <w:szCs w:val="16"/>
              </w:rPr>
            </w:pPr>
            <w:ins w:id="386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80</w:t>
              </w:r>
            </w:ins>
          </w:p>
        </w:tc>
        <w:tc>
          <w:tcPr>
            <w:tcW w:w="61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387" w:author="Verizon" w:date="2022-02-10T22:46:00Z"/>
                <w:rFonts w:cs="Arial"/>
                <w:b w:val="0"/>
                <w:sz w:val="16"/>
                <w:szCs w:val="16"/>
              </w:rPr>
            </w:pPr>
            <w:ins w:id="38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90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389" w:author="Verizon" w:date="2022-02-10T22:46:00Z"/>
                <w:rFonts w:cs="Arial"/>
                <w:b w:val="0"/>
                <w:sz w:val="16"/>
                <w:szCs w:val="16"/>
              </w:rPr>
            </w:pPr>
            <w:ins w:id="390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391" w:author="Verizon" w:date="2022-02-10T22:46:00Z"/>
                <w:rFonts w:cs="Arial"/>
                <w:sz w:val="16"/>
                <w:szCs w:val="16"/>
              </w:rPr>
            </w:pPr>
          </w:p>
        </w:tc>
      </w:tr>
      <w:tr w:rsidR="005F7B9B" w:rsidRPr="00A5475D" w:rsidTr="002D7A34">
        <w:trPr>
          <w:trHeight w:val="187"/>
          <w:jc w:val="center"/>
          <w:ins w:id="392" w:author="Verizon" w:date="2022-02-10T22:46:00Z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393" w:author="Verizon" w:date="2022-02-10T22:46:00Z"/>
                <w:rFonts w:cs="Arial"/>
                <w:b w:val="0"/>
                <w:sz w:val="16"/>
                <w:szCs w:val="16"/>
              </w:rPr>
            </w:pPr>
            <w:ins w:id="394" w:author="Verizon" w:date="2022-02-10T22:46:00Z">
              <w:r w:rsidRPr="00771687">
                <w:rPr>
                  <w:rFonts w:cs="Arial"/>
                  <w:b w:val="0"/>
                  <w:sz w:val="16"/>
                  <w:szCs w:val="16"/>
                </w:rPr>
                <w:t>CA_n2A-n5A-n48B-n77A</w:t>
              </w:r>
            </w:ins>
          </w:p>
        </w:tc>
        <w:tc>
          <w:tcPr>
            <w:tcW w:w="1459" w:type="dxa"/>
            <w:vMerge w:val="restart"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395" w:author="Verizon" w:date="2022-02-10T22:46:00Z"/>
                <w:rFonts w:cs="Arial"/>
                <w:b w:val="0"/>
                <w:sz w:val="16"/>
                <w:szCs w:val="16"/>
                <w:lang w:eastAsia="zh-CN"/>
              </w:rPr>
            </w:pPr>
            <w:ins w:id="396" w:author="Verizon" w:date="2022-02-10T22:46:00Z">
              <w:r w:rsidRPr="00771687">
                <w:rPr>
                  <w:rFonts w:cs="Arial"/>
                  <w:b w:val="0"/>
                  <w:sz w:val="16"/>
                  <w:szCs w:val="16"/>
                  <w:lang w:eastAsia="zh-CN"/>
                </w:rPr>
                <w:t>CA_n2A-n5A</w:t>
              </w:r>
            </w:ins>
          </w:p>
          <w:p w:rsidR="005F7B9B" w:rsidRPr="00771687" w:rsidRDefault="005F7B9B" w:rsidP="002D7A34">
            <w:pPr>
              <w:pStyle w:val="TAH"/>
              <w:rPr>
                <w:ins w:id="397" w:author="Verizon" w:date="2022-02-10T22:46:00Z"/>
                <w:rFonts w:cs="Arial"/>
                <w:b w:val="0"/>
                <w:sz w:val="16"/>
                <w:szCs w:val="16"/>
                <w:lang w:eastAsia="zh-CN"/>
              </w:rPr>
            </w:pPr>
            <w:ins w:id="398" w:author="Verizon" w:date="2022-02-10T22:46:00Z">
              <w:r w:rsidRPr="00771687">
                <w:rPr>
                  <w:rFonts w:cs="Arial"/>
                  <w:b w:val="0"/>
                  <w:sz w:val="16"/>
                  <w:szCs w:val="16"/>
                  <w:lang w:eastAsia="zh-CN"/>
                </w:rPr>
                <w:t>CA_n2A-n48A</w:t>
              </w:r>
            </w:ins>
          </w:p>
          <w:p w:rsidR="005F7B9B" w:rsidRPr="00771687" w:rsidRDefault="005F7B9B" w:rsidP="002D7A34">
            <w:pPr>
              <w:pStyle w:val="TAH"/>
              <w:rPr>
                <w:ins w:id="399" w:author="Verizon" w:date="2022-02-10T22:46:00Z"/>
                <w:rFonts w:cs="Arial"/>
                <w:b w:val="0"/>
                <w:sz w:val="16"/>
                <w:szCs w:val="16"/>
                <w:lang w:eastAsia="zh-CN"/>
              </w:rPr>
            </w:pPr>
            <w:ins w:id="400" w:author="Verizon" w:date="2022-02-10T22:46:00Z">
              <w:r w:rsidRPr="00771687">
                <w:rPr>
                  <w:rFonts w:cs="Arial"/>
                  <w:b w:val="0"/>
                  <w:sz w:val="16"/>
                  <w:szCs w:val="16"/>
                  <w:lang w:eastAsia="zh-CN"/>
                </w:rPr>
                <w:t>CA_n2A-n77A</w:t>
              </w:r>
            </w:ins>
          </w:p>
          <w:p w:rsidR="005F7B9B" w:rsidRPr="00771687" w:rsidRDefault="005F7B9B" w:rsidP="002D7A34">
            <w:pPr>
              <w:pStyle w:val="TAH"/>
              <w:rPr>
                <w:ins w:id="401" w:author="Verizon" w:date="2022-02-10T22:46:00Z"/>
                <w:rFonts w:cs="Arial"/>
                <w:b w:val="0"/>
                <w:sz w:val="16"/>
                <w:szCs w:val="16"/>
                <w:lang w:eastAsia="zh-CN"/>
              </w:rPr>
            </w:pPr>
            <w:ins w:id="402" w:author="Verizon" w:date="2022-02-10T22:46:00Z">
              <w:r w:rsidRPr="00771687">
                <w:rPr>
                  <w:rFonts w:cs="Arial"/>
                  <w:b w:val="0"/>
                  <w:sz w:val="16"/>
                  <w:szCs w:val="16"/>
                  <w:lang w:eastAsia="zh-CN"/>
                </w:rPr>
                <w:t>CA_n5A-n48A</w:t>
              </w:r>
            </w:ins>
          </w:p>
          <w:p w:rsidR="005F7B9B" w:rsidRPr="00771687" w:rsidRDefault="005F7B9B" w:rsidP="002D7A34">
            <w:pPr>
              <w:pStyle w:val="TAH"/>
              <w:rPr>
                <w:ins w:id="403" w:author="Verizon" w:date="2022-02-10T22:46:00Z"/>
                <w:rFonts w:cs="Arial"/>
                <w:b w:val="0"/>
                <w:sz w:val="16"/>
                <w:szCs w:val="16"/>
                <w:lang w:eastAsia="zh-CN"/>
              </w:rPr>
            </w:pPr>
            <w:ins w:id="404" w:author="Verizon" w:date="2022-02-10T22:46:00Z">
              <w:r w:rsidRPr="00771687">
                <w:rPr>
                  <w:rFonts w:cs="Arial"/>
                  <w:b w:val="0"/>
                  <w:sz w:val="16"/>
                  <w:szCs w:val="16"/>
                  <w:lang w:eastAsia="zh-CN"/>
                </w:rPr>
                <w:t>CA_n5A-n77A</w:t>
              </w:r>
            </w:ins>
          </w:p>
        </w:tc>
        <w:tc>
          <w:tcPr>
            <w:tcW w:w="671" w:type="dxa"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405" w:author="Verizon" w:date="2022-02-10T22:46:00Z"/>
                <w:rFonts w:cs="Arial"/>
                <w:b w:val="0"/>
                <w:sz w:val="16"/>
                <w:szCs w:val="16"/>
                <w:lang w:val="en-US"/>
              </w:rPr>
            </w:pPr>
            <w:ins w:id="406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n2</w:t>
              </w:r>
            </w:ins>
          </w:p>
        </w:tc>
        <w:tc>
          <w:tcPr>
            <w:tcW w:w="471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07" w:author="Verizon" w:date="2022-02-10T22:46:00Z"/>
                <w:rFonts w:cs="Arial"/>
                <w:b w:val="0"/>
                <w:sz w:val="16"/>
                <w:szCs w:val="16"/>
              </w:rPr>
            </w:pPr>
            <w:ins w:id="40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09" w:author="Verizon" w:date="2022-02-10T22:46:00Z"/>
                <w:rFonts w:cs="Arial"/>
                <w:b w:val="0"/>
                <w:sz w:val="16"/>
                <w:szCs w:val="16"/>
              </w:rPr>
            </w:pPr>
            <w:ins w:id="410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11" w:author="Verizon" w:date="2022-02-10T22:46:00Z"/>
                <w:rFonts w:cs="Arial"/>
                <w:b w:val="0"/>
                <w:sz w:val="16"/>
                <w:szCs w:val="16"/>
              </w:rPr>
            </w:pPr>
            <w:ins w:id="412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13" w:author="Verizon" w:date="2022-02-10T22:46:00Z"/>
                <w:rFonts w:cs="Arial"/>
                <w:b w:val="0"/>
                <w:sz w:val="16"/>
                <w:szCs w:val="16"/>
              </w:rPr>
            </w:pPr>
            <w:ins w:id="414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C"/>
              <w:rPr>
                <w:ins w:id="415" w:author="Verizon" w:date="2022-02-10T22:46:00Z"/>
                <w:rFonts w:cs="Arial"/>
                <w:sz w:val="16"/>
                <w:szCs w:val="16"/>
              </w:rPr>
            </w:pPr>
            <w:ins w:id="416" w:author="Verizon" w:date="2022-02-10T22:46:00Z">
              <w:r w:rsidRPr="00A5475D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C"/>
              <w:rPr>
                <w:ins w:id="417" w:author="Verizon" w:date="2022-02-10T22:46:00Z"/>
                <w:rFonts w:cs="Arial"/>
                <w:sz w:val="16"/>
                <w:szCs w:val="16"/>
              </w:rPr>
            </w:pPr>
            <w:ins w:id="418" w:author="Verizon" w:date="2022-02-10T22:46:00Z">
              <w:r w:rsidRPr="00A5475D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C"/>
              <w:rPr>
                <w:ins w:id="419" w:author="Verizon" w:date="2022-02-10T22:46:00Z"/>
                <w:rFonts w:eastAsia="Yu Mincho" w:cs="Arial"/>
                <w:sz w:val="16"/>
                <w:szCs w:val="16"/>
              </w:rPr>
            </w:pPr>
            <w:ins w:id="420" w:author="Verizon" w:date="2022-02-10T22:46:00Z">
              <w:r w:rsidRPr="00A5475D">
                <w:rPr>
                  <w:rFonts w:eastAsia="Yu Mincho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C"/>
              <w:rPr>
                <w:ins w:id="421" w:author="Verizon" w:date="2022-02-10T22:4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22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23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24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25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26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427" w:author="Verizon" w:date="2022-02-10T22:46:00Z"/>
                <w:rFonts w:cs="Arial"/>
                <w:b w:val="0"/>
                <w:sz w:val="16"/>
                <w:szCs w:val="16"/>
                <w:lang w:eastAsia="zh-CN"/>
              </w:rPr>
            </w:pPr>
            <w:ins w:id="428" w:author="Verizon" w:date="2022-02-10T22:46:00Z">
              <w:r>
                <w:rPr>
                  <w:rFonts w:cs="Arial"/>
                  <w:b w:val="0"/>
                  <w:sz w:val="16"/>
                  <w:szCs w:val="16"/>
                  <w:lang w:eastAsia="zh-CN"/>
                </w:rPr>
                <w:t>1</w:t>
              </w:r>
            </w:ins>
          </w:p>
        </w:tc>
      </w:tr>
      <w:tr w:rsidR="005F7B9B" w:rsidRPr="00A5475D" w:rsidTr="002D7A34">
        <w:trPr>
          <w:trHeight w:val="187"/>
          <w:jc w:val="center"/>
          <w:ins w:id="429" w:author="Verizon" w:date="2022-02-10T22:46:00Z"/>
        </w:trPr>
        <w:tc>
          <w:tcPr>
            <w:tcW w:w="1418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430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431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5F7B9B" w:rsidRPr="006C1FF3" w:rsidRDefault="005F7B9B" w:rsidP="002D7A34">
            <w:pPr>
              <w:pStyle w:val="TAH"/>
              <w:rPr>
                <w:ins w:id="432" w:author="Verizon" w:date="2022-02-10T22:46:00Z"/>
                <w:rFonts w:cs="Arial"/>
                <w:b w:val="0"/>
                <w:sz w:val="16"/>
                <w:szCs w:val="16"/>
                <w:lang w:val="en-US"/>
              </w:rPr>
            </w:pPr>
            <w:ins w:id="433" w:author="Verizon" w:date="2022-02-10T22:46:00Z">
              <w:r>
                <w:rPr>
                  <w:rFonts w:cs="Arial"/>
                  <w:b w:val="0"/>
                  <w:sz w:val="16"/>
                  <w:szCs w:val="16"/>
                </w:rPr>
                <w:t>n5</w:t>
              </w:r>
            </w:ins>
          </w:p>
        </w:tc>
        <w:tc>
          <w:tcPr>
            <w:tcW w:w="471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34" w:author="Verizon" w:date="2022-02-10T22:46:00Z"/>
                <w:rFonts w:cs="Arial"/>
                <w:b w:val="0"/>
                <w:sz w:val="16"/>
                <w:szCs w:val="16"/>
              </w:rPr>
            </w:pPr>
            <w:ins w:id="435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36" w:author="Verizon" w:date="2022-02-10T22:46:00Z"/>
                <w:rFonts w:cs="Arial"/>
                <w:b w:val="0"/>
                <w:sz w:val="16"/>
                <w:szCs w:val="16"/>
              </w:rPr>
            </w:pPr>
            <w:ins w:id="437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38" w:author="Verizon" w:date="2022-02-10T22:46:00Z"/>
                <w:rFonts w:cs="Arial"/>
                <w:b w:val="0"/>
                <w:sz w:val="16"/>
                <w:szCs w:val="16"/>
              </w:rPr>
            </w:pPr>
            <w:ins w:id="439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40" w:author="Verizon" w:date="2022-02-10T22:46:00Z"/>
                <w:rFonts w:cs="Arial"/>
                <w:b w:val="0"/>
                <w:sz w:val="16"/>
                <w:szCs w:val="16"/>
              </w:rPr>
            </w:pPr>
            <w:ins w:id="441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5F7B9B" w:rsidRPr="00C63F56" w:rsidRDefault="005F7B9B" w:rsidP="002D7A34">
            <w:pPr>
              <w:pStyle w:val="TAH"/>
              <w:rPr>
                <w:ins w:id="442" w:author="Verizon" w:date="2022-02-10T22:46:00Z"/>
                <w:rFonts w:cs="Arial"/>
                <w:b w:val="0"/>
                <w:sz w:val="16"/>
                <w:szCs w:val="16"/>
                <w:lang w:val="en-US"/>
              </w:rPr>
            </w:pPr>
            <w:ins w:id="443" w:author="Verizon" w:date="2022-02-10T22:46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44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45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46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47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48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49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50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51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452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</w:tr>
      <w:tr w:rsidR="005F7B9B" w:rsidRPr="00A5475D" w:rsidTr="002D7A34">
        <w:trPr>
          <w:trHeight w:val="187"/>
          <w:jc w:val="center"/>
          <w:ins w:id="453" w:author="Verizon" w:date="2022-02-10T22:46:00Z"/>
        </w:trPr>
        <w:tc>
          <w:tcPr>
            <w:tcW w:w="1418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454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455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456" w:author="Verizon" w:date="2022-02-10T22:46:00Z"/>
                <w:rFonts w:cs="Arial"/>
                <w:b w:val="0"/>
                <w:sz w:val="16"/>
                <w:szCs w:val="16"/>
                <w:lang w:val="en-US"/>
              </w:rPr>
            </w:pPr>
            <w:ins w:id="457" w:author="Verizon" w:date="2022-02-10T22:46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n</w:t>
              </w:r>
              <w:r>
                <w:rPr>
                  <w:rFonts w:cs="Arial"/>
                  <w:b w:val="0"/>
                  <w:sz w:val="16"/>
                  <w:szCs w:val="16"/>
                </w:rPr>
                <w:t>4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7383" w:type="dxa"/>
            <w:gridSpan w:val="13"/>
          </w:tcPr>
          <w:p w:rsidR="005F7B9B" w:rsidRPr="00A5475D" w:rsidRDefault="005F7B9B" w:rsidP="002D7A34">
            <w:pPr>
              <w:pStyle w:val="TAH"/>
              <w:tabs>
                <w:tab w:val="left" w:pos="1824"/>
              </w:tabs>
              <w:rPr>
                <w:ins w:id="458" w:author="Verizon" w:date="2022-02-10T22:46:00Z"/>
                <w:rFonts w:cs="Arial"/>
                <w:sz w:val="16"/>
                <w:szCs w:val="16"/>
                <w:lang w:val="en-US"/>
              </w:rPr>
            </w:pPr>
            <w:ins w:id="459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See CA_n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48B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 xml:space="preserve"> Bandwidth Combination Set 0 in Table 5.5A.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1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>-1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460" w:author="Verizon" w:date="2022-02-10T22:46:00Z"/>
                <w:rFonts w:cs="Arial"/>
                <w:sz w:val="16"/>
                <w:szCs w:val="16"/>
              </w:rPr>
            </w:pPr>
          </w:p>
        </w:tc>
      </w:tr>
      <w:tr w:rsidR="005F7B9B" w:rsidRPr="00A5475D" w:rsidTr="002D7A34">
        <w:trPr>
          <w:trHeight w:val="187"/>
          <w:jc w:val="center"/>
          <w:ins w:id="461" w:author="Verizon" w:date="2022-02-10T22:46:00Z"/>
        </w:trPr>
        <w:tc>
          <w:tcPr>
            <w:tcW w:w="1418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462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463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464" w:author="Verizon" w:date="2022-02-10T22:46:00Z"/>
                <w:rFonts w:cs="Arial"/>
                <w:b w:val="0"/>
                <w:sz w:val="16"/>
                <w:szCs w:val="16"/>
              </w:rPr>
            </w:pPr>
            <w:ins w:id="465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n77</w:t>
              </w:r>
            </w:ins>
          </w:p>
        </w:tc>
        <w:tc>
          <w:tcPr>
            <w:tcW w:w="471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66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67" w:author="Verizon" w:date="2022-02-10T22:46:00Z"/>
                <w:rFonts w:cs="Arial"/>
                <w:b w:val="0"/>
                <w:sz w:val="16"/>
                <w:szCs w:val="16"/>
              </w:rPr>
            </w:pPr>
            <w:ins w:id="46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69" w:author="Verizon" w:date="2022-02-10T22:46:00Z"/>
                <w:rFonts w:cs="Arial"/>
                <w:b w:val="0"/>
                <w:sz w:val="16"/>
                <w:szCs w:val="16"/>
              </w:rPr>
            </w:pPr>
            <w:ins w:id="470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71" w:author="Verizon" w:date="2022-02-10T22:46:00Z"/>
                <w:rFonts w:cs="Arial"/>
                <w:b w:val="0"/>
                <w:sz w:val="16"/>
                <w:szCs w:val="16"/>
              </w:rPr>
            </w:pPr>
            <w:ins w:id="472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73" w:author="Verizon" w:date="2022-02-10T22:46:00Z"/>
                <w:rFonts w:cs="Arial"/>
                <w:b w:val="0"/>
                <w:sz w:val="16"/>
                <w:szCs w:val="16"/>
              </w:rPr>
            </w:pPr>
            <w:ins w:id="474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75" w:author="Verizon" w:date="2022-02-10T22:46:00Z"/>
                <w:rFonts w:cs="Arial"/>
                <w:b w:val="0"/>
                <w:sz w:val="16"/>
                <w:szCs w:val="16"/>
              </w:rPr>
            </w:pPr>
            <w:ins w:id="476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77" w:author="Verizon" w:date="2022-02-10T22:46:00Z"/>
                <w:rFonts w:cs="Arial"/>
                <w:b w:val="0"/>
                <w:sz w:val="16"/>
                <w:szCs w:val="16"/>
              </w:rPr>
            </w:pPr>
            <w:ins w:id="47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79" w:author="Verizon" w:date="2022-02-10T22:46:00Z"/>
                <w:rFonts w:cs="Arial"/>
                <w:b w:val="0"/>
                <w:sz w:val="16"/>
                <w:szCs w:val="16"/>
              </w:rPr>
            </w:pPr>
            <w:ins w:id="480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50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81" w:author="Verizon" w:date="2022-02-10T22:46:00Z"/>
                <w:rFonts w:cs="Arial"/>
                <w:b w:val="0"/>
                <w:sz w:val="16"/>
                <w:szCs w:val="16"/>
              </w:rPr>
            </w:pPr>
            <w:ins w:id="482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60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83" w:author="Verizon" w:date="2022-02-10T22:46:00Z"/>
                <w:rFonts w:cs="Arial"/>
                <w:b w:val="0"/>
                <w:sz w:val="16"/>
                <w:szCs w:val="16"/>
              </w:rPr>
            </w:pPr>
            <w:ins w:id="484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70</w:t>
              </w:r>
            </w:ins>
          </w:p>
        </w:tc>
        <w:tc>
          <w:tcPr>
            <w:tcW w:w="53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85" w:author="Verizon" w:date="2022-02-10T22:46:00Z"/>
                <w:rFonts w:cs="Arial"/>
                <w:b w:val="0"/>
                <w:sz w:val="16"/>
                <w:szCs w:val="16"/>
              </w:rPr>
            </w:pPr>
            <w:ins w:id="486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80</w:t>
              </w:r>
            </w:ins>
          </w:p>
        </w:tc>
        <w:tc>
          <w:tcPr>
            <w:tcW w:w="61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87" w:author="Verizon" w:date="2022-02-10T22:46:00Z"/>
                <w:rFonts w:cs="Arial"/>
                <w:b w:val="0"/>
                <w:sz w:val="16"/>
                <w:szCs w:val="16"/>
              </w:rPr>
            </w:pPr>
            <w:ins w:id="48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90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89" w:author="Verizon" w:date="2022-02-10T22:46:00Z"/>
                <w:rFonts w:cs="Arial"/>
                <w:b w:val="0"/>
                <w:sz w:val="16"/>
                <w:szCs w:val="16"/>
              </w:rPr>
            </w:pPr>
            <w:ins w:id="490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491" w:author="Verizon" w:date="2022-02-10T22:46:00Z"/>
                <w:rFonts w:cs="Arial"/>
                <w:sz w:val="16"/>
                <w:szCs w:val="16"/>
              </w:rPr>
            </w:pPr>
          </w:p>
        </w:tc>
      </w:tr>
      <w:tr w:rsidR="005F7B9B" w:rsidRPr="00A5475D" w:rsidTr="002D7A34">
        <w:trPr>
          <w:trHeight w:val="187"/>
          <w:jc w:val="center"/>
          <w:ins w:id="492" w:author="Verizon" w:date="2022-02-10T22:46:00Z"/>
        </w:trPr>
        <w:tc>
          <w:tcPr>
            <w:tcW w:w="1418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493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494" w:author="Verizon" w:date="2022-02-10T22:46:00Z"/>
                <w:rFonts w:cs="Arial"/>
                <w:b w:val="0"/>
                <w:sz w:val="16"/>
                <w:szCs w:val="16"/>
                <w:lang w:eastAsia="zh-CN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495" w:author="Verizon" w:date="2022-02-10T22:46:00Z"/>
                <w:rFonts w:cs="Arial"/>
                <w:b w:val="0"/>
                <w:sz w:val="16"/>
                <w:szCs w:val="16"/>
                <w:lang w:val="en-US"/>
              </w:rPr>
            </w:pPr>
            <w:ins w:id="496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n2</w:t>
              </w:r>
            </w:ins>
          </w:p>
        </w:tc>
        <w:tc>
          <w:tcPr>
            <w:tcW w:w="471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97" w:author="Verizon" w:date="2022-02-10T22:46:00Z"/>
                <w:rFonts w:cs="Arial"/>
                <w:b w:val="0"/>
                <w:sz w:val="16"/>
                <w:szCs w:val="16"/>
              </w:rPr>
            </w:pPr>
            <w:ins w:id="49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499" w:author="Verizon" w:date="2022-02-10T22:46:00Z"/>
                <w:rFonts w:cs="Arial"/>
                <w:b w:val="0"/>
                <w:sz w:val="16"/>
                <w:szCs w:val="16"/>
              </w:rPr>
            </w:pPr>
            <w:ins w:id="500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01" w:author="Verizon" w:date="2022-02-10T22:46:00Z"/>
                <w:rFonts w:cs="Arial"/>
                <w:b w:val="0"/>
                <w:sz w:val="16"/>
                <w:szCs w:val="16"/>
              </w:rPr>
            </w:pPr>
            <w:ins w:id="502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03" w:author="Verizon" w:date="2022-02-10T22:46:00Z"/>
                <w:rFonts w:cs="Arial"/>
                <w:b w:val="0"/>
                <w:sz w:val="16"/>
                <w:szCs w:val="16"/>
              </w:rPr>
            </w:pPr>
            <w:ins w:id="504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C"/>
              <w:rPr>
                <w:ins w:id="505" w:author="Verizon" w:date="2022-02-10T22:46:00Z"/>
                <w:rFonts w:cs="Arial"/>
                <w:sz w:val="16"/>
                <w:szCs w:val="16"/>
              </w:rPr>
            </w:pPr>
            <w:ins w:id="506" w:author="Verizon" w:date="2022-02-10T22:46:00Z">
              <w:r w:rsidRPr="00A5475D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C"/>
              <w:rPr>
                <w:ins w:id="507" w:author="Verizon" w:date="2022-02-10T22:46:00Z"/>
                <w:rFonts w:cs="Arial"/>
                <w:sz w:val="16"/>
                <w:szCs w:val="16"/>
              </w:rPr>
            </w:pPr>
            <w:ins w:id="508" w:author="Verizon" w:date="2022-02-10T22:46:00Z">
              <w:r w:rsidRPr="00A5475D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C"/>
              <w:rPr>
                <w:ins w:id="509" w:author="Verizon" w:date="2022-02-10T22:46:00Z"/>
                <w:rFonts w:eastAsia="Yu Mincho" w:cs="Arial"/>
                <w:sz w:val="16"/>
                <w:szCs w:val="16"/>
              </w:rPr>
            </w:pPr>
            <w:ins w:id="510" w:author="Verizon" w:date="2022-02-10T22:46:00Z">
              <w:r w:rsidRPr="00A5475D">
                <w:rPr>
                  <w:rFonts w:eastAsia="Yu Mincho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C"/>
              <w:rPr>
                <w:ins w:id="511" w:author="Verizon" w:date="2022-02-10T22:4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12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13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14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15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16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517" w:author="Verizon" w:date="2022-02-10T22:46:00Z"/>
                <w:rFonts w:cs="Arial"/>
                <w:b w:val="0"/>
                <w:sz w:val="16"/>
                <w:szCs w:val="16"/>
                <w:lang w:eastAsia="zh-CN"/>
              </w:rPr>
            </w:pPr>
            <w:ins w:id="518" w:author="Verizon" w:date="2022-02-10T22:46:00Z">
              <w:r>
                <w:rPr>
                  <w:rFonts w:cs="Arial"/>
                  <w:b w:val="0"/>
                  <w:sz w:val="16"/>
                  <w:szCs w:val="16"/>
                  <w:lang w:eastAsia="zh-CN"/>
                </w:rPr>
                <w:t>2</w:t>
              </w:r>
            </w:ins>
          </w:p>
        </w:tc>
      </w:tr>
      <w:tr w:rsidR="005F7B9B" w:rsidRPr="00A5475D" w:rsidTr="002D7A34">
        <w:trPr>
          <w:trHeight w:val="187"/>
          <w:jc w:val="center"/>
          <w:ins w:id="519" w:author="Verizon" w:date="2022-02-10T22:46:00Z"/>
        </w:trPr>
        <w:tc>
          <w:tcPr>
            <w:tcW w:w="1418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520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521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5F7B9B" w:rsidRPr="006C1FF3" w:rsidRDefault="005F7B9B" w:rsidP="002D7A34">
            <w:pPr>
              <w:pStyle w:val="TAH"/>
              <w:rPr>
                <w:ins w:id="522" w:author="Verizon" w:date="2022-02-10T22:46:00Z"/>
                <w:rFonts w:cs="Arial"/>
                <w:b w:val="0"/>
                <w:sz w:val="16"/>
                <w:szCs w:val="16"/>
                <w:lang w:val="en-US"/>
              </w:rPr>
            </w:pPr>
            <w:ins w:id="523" w:author="Verizon" w:date="2022-02-10T22:46:00Z">
              <w:r>
                <w:rPr>
                  <w:rFonts w:cs="Arial"/>
                  <w:b w:val="0"/>
                  <w:sz w:val="16"/>
                  <w:szCs w:val="16"/>
                </w:rPr>
                <w:t>n5</w:t>
              </w:r>
            </w:ins>
          </w:p>
        </w:tc>
        <w:tc>
          <w:tcPr>
            <w:tcW w:w="471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24" w:author="Verizon" w:date="2022-02-10T22:46:00Z"/>
                <w:rFonts w:cs="Arial"/>
                <w:b w:val="0"/>
                <w:sz w:val="16"/>
                <w:szCs w:val="16"/>
              </w:rPr>
            </w:pPr>
            <w:ins w:id="525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26" w:author="Verizon" w:date="2022-02-10T22:46:00Z"/>
                <w:rFonts w:cs="Arial"/>
                <w:b w:val="0"/>
                <w:sz w:val="16"/>
                <w:szCs w:val="16"/>
              </w:rPr>
            </w:pPr>
            <w:ins w:id="527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28" w:author="Verizon" w:date="2022-02-10T22:46:00Z"/>
                <w:rFonts w:cs="Arial"/>
                <w:b w:val="0"/>
                <w:sz w:val="16"/>
                <w:szCs w:val="16"/>
              </w:rPr>
            </w:pPr>
            <w:ins w:id="529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30" w:author="Verizon" w:date="2022-02-10T22:46:00Z"/>
                <w:rFonts w:cs="Arial"/>
                <w:b w:val="0"/>
                <w:sz w:val="16"/>
                <w:szCs w:val="16"/>
              </w:rPr>
            </w:pPr>
            <w:ins w:id="531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5F7B9B" w:rsidRPr="00C63F56" w:rsidRDefault="005F7B9B" w:rsidP="002D7A34">
            <w:pPr>
              <w:pStyle w:val="TAH"/>
              <w:rPr>
                <w:ins w:id="532" w:author="Verizon" w:date="2022-02-10T22:46:00Z"/>
                <w:rFonts w:cs="Arial"/>
                <w:b w:val="0"/>
                <w:sz w:val="16"/>
                <w:szCs w:val="16"/>
                <w:lang w:val="en-US"/>
              </w:rPr>
            </w:pPr>
            <w:ins w:id="533" w:author="Verizon" w:date="2022-02-10T22:46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34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35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36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37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38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39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40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41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542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</w:tr>
      <w:tr w:rsidR="005F7B9B" w:rsidRPr="00A5475D" w:rsidTr="002D7A34">
        <w:trPr>
          <w:trHeight w:val="187"/>
          <w:jc w:val="center"/>
          <w:ins w:id="543" w:author="Verizon" w:date="2022-02-10T22:46:00Z"/>
        </w:trPr>
        <w:tc>
          <w:tcPr>
            <w:tcW w:w="1418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544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545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546" w:author="Verizon" w:date="2022-02-10T22:46:00Z"/>
                <w:rFonts w:cs="Arial"/>
                <w:b w:val="0"/>
                <w:sz w:val="16"/>
                <w:szCs w:val="16"/>
                <w:lang w:val="en-US"/>
              </w:rPr>
            </w:pPr>
            <w:ins w:id="547" w:author="Verizon" w:date="2022-02-10T22:46:00Z">
              <w:r>
                <w:rPr>
                  <w:rFonts w:cs="Arial"/>
                  <w:b w:val="0"/>
                  <w:sz w:val="16"/>
                  <w:szCs w:val="16"/>
                </w:rPr>
                <w:t>n4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7383" w:type="dxa"/>
            <w:gridSpan w:val="13"/>
          </w:tcPr>
          <w:p w:rsidR="005F7B9B" w:rsidRPr="00A5475D" w:rsidRDefault="005F7B9B" w:rsidP="002D7A34">
            <w:pPr>
              <w:pStyle w:val="TAH"/>
              <w:tabs>
                <w:tab w:val="left" w:pos="1824"/>
              </w:tabs>
              <w:rPr>
                <w:ins w:id="548" w:author="Verizon" w:date="2022-02-10T22:46:00Z"/>
                <w:rFonts w:cs="Arial"/>
                <w:sz w:val="16"/>
                <w:szCs w:val="16"/>
                <w:lang w:val="en-US"/>
              </w:rPr>
            </w:pPr>
            <w:ins w:id="549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See CA_n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48B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 xml:space="preserve"> Bandwidth Combination Set 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1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 xml:space="preserve"> in Table 5.5A.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1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>-1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550" w:author="Verizon" w:date="2022-02-10T22:46:00Z"/>
                <w:rFonts w:cs="Arial"/>
                <w:sz w:val="16"/>
                <w:szCs w:val="16"/>
              </w:rPr>
            </w:pPr>
          </w:p>
        </w:tc>
      </w:tr>
      <w:tr w:rsidR="005F7B9B" w:rsidRPr="00A5475D" w:rsidTr="002D7A34">
        <w:trPr>
          <w:trHeight w:val="187"/>
          <w:jc w:val="center"/>
          <w:ins w:id="551" w:author="Verizon" w:date="2022-02-10T22:46:00Z"/>
        </w:trPr>
        <w:tc>
          <w:tcPr>
            <w:tcW w:w="1418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552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553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554" w:author="Verizon" w:date="2022-02-10T22:46:00Z"/>
                <w:rFonts w:cs="Arial"/>
                <w:b w:val="0"/>
                <w:sz w:val="16"/>
                <w:szCs w:val="16"/>
              </w:rPr>
            </w:pPr>
            <w:ins w:id="555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n77</w:t>
              </w:r>
            </w:ins>
          </w:p>
        </w:tc>
        <w:tc>
          <w:tcPr>
            <w:tcW w:w="471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56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57" w:author="Verizon" w:date="2022-02-10T22:46:00Z"/>
                <w:rFonts w:cs="Arial"/>
                <w:b w:val="0"/>
                <w:sz w:val="16"/>
                <w:szCs w:val="16"/>
              </w:rPr>
            </w:pPr>
            <w:ins w:id="55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59" w:author="Verizon" w:date="2022-02-10T22:46:00Z"/>
                <w:rFonts w:cs="Arial"/>
                <w:b w:val="0"/>
                <w:sz w:val="16"/>
                <w:szCs w:val="16"/>
              </w:rPr>
            </w:pPr>
            <w:ins w:id="560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61" w:author="Verizon" w:date="2022-02-10T22:46:00Z"/>
                <w:rFonts w:cs="Arial"/>
                <w:b w:val="0"/>
                <w:sz w:val="16"/>
                <w:szCs w:val="16"/>
              </w:rPr>
            </w:pPr>
            <w:ins w:id="562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63" w:author="Verizon" w:date="2022-02-10T22:46:00Z"/>
                <w:rFonts w:cs="Arial"/>
                <w:b w:val="0"/>
                <w:sz w:val="16"/>
                <w:szCs w:val="16"/>
              </w:rPr>
            </w:pPr>
            <w:ins w:id="564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65" w:author="Verizon" w:date="2022-02-10T22:46:00Z"/>
                <w:rFonts w:cs="Arial"/>
                <w:b w:val="0"/>
                <w:sz w:val="16"/>
                <w:szCs w:val="16"/>
              </w:rPr>
            </w:pPr>
            <w:ins w:id="566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67" w:author="Verizon" w:date="2022-02-10T22:46:00Z"/>
                <w:rFonts w:cs="Arial"/>
                <w:b w:val="0"/>
                <w:sz w:val="16"/>
                <w:szCs w:val="16"/>
              </w:rPr>
            </w:pPr>
            <w:ins w:id="56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69" w:author="Verizon" w:date="2022-02-10T22:46:00Z"/>
                <w:rFonts w:cs="Arial"/>
                <w:b w:val="0"/>
                <w:sz w:val="16"/>
                <w:szCs w:val="16"/>
              </w:rPr>
            </w:pPr>
            <w:ins w:id="570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50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71" w:author="Verizon" w:date="2022-02-10T22:46:00Z"/>
                <w:rFonts w:cs="Arial"/>
                <w:b w:val="0"/>
                <w:sz w:val="16"/>
                <w:szCs w:val="16"/>
              </w:rPr>
            </w:pPr>
            <w:ins w:id="572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60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73" w:author="Verizon" w:date="2022-02-10T22:46:00Z"/>
                <w:rFonts w:cs="Arial"/>
                <w:b w:val="0"/>
                <w:sz w:val="16"/>
                <w:szCs w:val="16"/>
              </w:rPr>
            </w:pPr>
            <w:ins w:id="574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70</w:t>
              </w:r>
            </w:ins>
          </w:p>
        </w:tc>
        <w:tc>
          <w:tcPr>
            <w:tcW w:w="53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75" w:author="Verizon" w:date="2022-02-10T22:46:00Z"/>
                <w:rFonts w:cs="Arial"/>
                <w:b w:val="0"/>
                <w:sz w:val="16"/>
                <w:szCs w:val="16"/>
              </w:rPr>
            </w:pPr>
            <w:ins w:id="576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80</w:t>
              </w:r>
            </w:ins>
          </w:p>
        </w:tc>
        <w:tc>
          <w:tcPr>
            <w:tcW w:w="61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77" w:author="Verizon" w:date="2022-02-10T22:46:00Z"/>
                <w:rFonts w:cs="Arial"/>
                <w:b w:val="0"/>
                <w:sz w:val="16"/>
                <w:szCs w:val="16"/>
              </w:rPr>
            </w:pPr>
            <w:ins w:id="57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90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79" w:author="Verizon" w:date="2022-02-10T22:46:00Z"/>
                <w:rFonts w:cs="Arial"/>
                <w:b w:val="0"/>
                <w:sz w:val="16"/>
                <w:szCs w:val="16"/>
              </w:rPr>
            </w:pPr>
            <w:ins w:id="580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581" w:author="Verizon" w:date="2022-02-10T22:46:00Z"/>
                <w:rFonts w:cs="Arial"/>
                <w:sz w:val="16"/>
                <w:szCs w:val="16"/>
              </w:rPr>
            </w:pPr>
          </w:p>
        </w:tc>
      </w:tr>
      <w:tr w:rsidR="005F7B9B" w:rsidRPr="00A5475D" w:rsidTr="002D7A34">
        <w:trPr>
          <w:trHeight w:val="187"/>
          <w:jc w:val="center"/>
          <w:ins w:id="582" w:author="Verizon" w:date="2022-02-10T22:46:00Z"/>
        </w:trPr>
        <w:tc>
          <w:tcPr>
            <w:tcW w:w="1418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583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584" w:author="Verizon" w:date="2022-02-10T22:46:00Z"/>
                <w:rFonts w:cs="Arial"/>
                <w:b w:val="0"/>
                <w:sz w:val="16"/>
                <w:szCs w:val="16"/>
                <w:lang w:eastAsia="zh-CN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585" w:author="Verizon" w:date="2022-02-10T22:46:00Z"/>
                <w:rFonts w:cs="Arial"/>
                <w:b w:val="0"/>
                <w:sz w:val="16"/>
                <w:szCs w:val="16"/>
                <w:lang w:val="en-US"/>
              </w:rPr>
            </w:pPr>
            <w:ins w:id="586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n2</w:t>
              </w:r>
            </w:ins>
          </w:p>
        </w:tc>
        <w:tc>
          <w:tcPr>
            <w:tcW w:w="471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87" w:author="Verizon" w:date="2022-02-10T22:46:00Z"/>
                <w:rFonts w:cs="Arial"/>
                <w:b w:val="0"/>
                <w:sz w:val="16"/>
                <w:szCs w:val="16"/>
              </w:rPr>
            </w:pPr>
            <w:ins w:id="58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89" w:author="Verizon" w:date="2022-02-10T22:46:00Z"/>
                <w:rFonts w:cs="Arial"/>
                <w:b w:val="0"/>
                <w:sz w:val="16"/>
                <w:szCs w:val="16"/>
              </w:rPr>
            </w:pPr>
            <w:ins w:id="590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91" w:author="Verizon" w:date="2022-02-10T22:46:00Z"/>
                <w:rFonts w:cs="Arial"/>
                <w:b w:val="0"/>
                <w:sz w:val="16"/>
                <w:szCs w:val="16"/>
              </w:rPr>
            </w:pPr>
            <w:ins w:id="592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593" w:author="Verizon" w:date="2022-02-10T22:46:00Z"/>
                <w:rFonts w:cs="Arial"/>
                <w:b w:val="0"/>
                <w:sz w:val="16"/>
                <w:szCs w:val="16"/>
              </w:rPr>
            </w:pPr>
            <w:ins w:id="594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C"/>
              <w:rPr>
                <w:ins w:id="595" w:author="Verizon" w:date="2022-02-10T22:46:00Z"/>
                <w:rFonts w:cs="Arial"/>
                <w:sz w:val="16"/>
                <w:szCs w:val="16"/>
              </w:rPr>
            </w:pPr>
            <w:ins w:id="596" w:author="Verizon" w:date="2022-02-10T22:46:00Z">
              <w:r w:rsidRPr="00A5475D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C"/>
              <w:rPr>
                <w:ins w:id="597" w:author="Verizon" w:date="2022-02-10T22:46:00Z"/>
                <w:rFonts w:cs="Arial"/>
                <w:sz w:val="16"/>
                <w:szCs w:val="16"/>
              </w:rPr>
            </w:pPr>
            <w:ins w:id="598" w:author="Verizon" w:date="2022-02-10T22:46:00Z">
              <w:r w:rsidRPr="00A5475D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C"/>
              <w:rPr>
                <w:ins w:id="599" w:author="Verizon" w:date="2022-02-10T22:46:00Z"/>
                <w:rFonts w:eastAsia="Yu Mincho" w:cs="Arial"/>
                <w:sz w:val="16"/>
                <w:szCs w:val="16"/>
              </w:rPr>
            </w:pPr>
            <w:ins w:id="600" w:author="Verizon" w:date="2022-02-10T22:46:00Z">
              <w:r w:rsidRPr="00A5475D">
                <w:rPr>
                  <w:rFonts w:eastAsia="Yu Mincho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C"/>
              <w:rPr>
                <w:ins w:id="601" w:author="Verizon" w:date="2022-02-10T22:4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602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603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604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605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606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607" w:author="Verizon" w:date="2022-02-10T22:46:00Z"/>
                <w:rFonts w:cs="Arial"/>
                <w:b w:val="0"/>
                <w:sz w:val="16"/>
                <w:szCs w:val="16"/>
                <w:lang w:eastAsia="zh-CN"/>
              </w:rPr>
            </w:pPr>
            <w:ins w:id="608" w:author="Verizon" w:date="2022-02-10T22:46:00Z">
              <w:r>
                <w:rPr>
                  <w:rFonts w:cs="Arial"/>
                  <w:b w:val="0"/>
                  <w:sz w:val="16"/>
                  <w:szCs w:val="16"/>
                  <w:lang w:eastAsia="zh-CN"/>
                </w:rPr>
                <w:t>3</w:t>
              </w:r>
            </w:ins>
          </w:p>
        </w:tc>
      </w:tr>
      <w:tr w:rsidR="005F7B9B" w:rsidRPr="00A5475D" w:rsidTr="002D7A34">
        <w:trPr>
          <w:trHeight w:val="187"/>
          <w:jc w:val="center"/>
          <w:ins w:id="609" w:author="Verizon" w:date="2022-02-10T22:46:00Z"/>
        </w:trPr>
        <w:tc>
          <w:tcPr>
            <w:tcW w:w="1418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610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611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5F7B9B" w:rsidRPr="006C1FF3" w:rsidRDefault="005F7B9B" w:rsidP="002D7A34">
            <w:pPr>
              <w:pStyle w:val="TAH"/>
              <w:rPr>
                <w:ins w:id="612" w:author="Verizon" w:date="2022-02-10T22:46:00Z"/>
                <w:rFonts w:cs="Arial"/>
                <w:b w:val="0"/>
                <w:sz w:val="16"/>
                <w:szCs w:val="16"/>
                <w:lang w:val="en-US"/>
              </w:rPr>
            </w:pPr>
            <w:ins w:id="613" w:author="Verizon" w:date="2022-02-10T22:46:00Z">
              <w:r>
                <w:rPr>
                  <w:rFonts w:cs="Arial"/>
                  <w:b w:val="0"/>
                  <w:sz w:val="16"/>
                  <w:szCs w:val="16"/>
                </w:rPr>
                <w:t>n5</w:t>
              </w:r>
            </w:ins>
          </w:p>
        </w:tc>
        <w:tc>
          <w:tcPr>
            <w:tcW w:w="471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614" w:author="Verizon" w:date="2022-02-10T22:46:00Z"/>
                <w:rFonts w:cs="Arial"/>
                <w:b w:val="0"/>
                <w:sz w:val="16"/>
                <w:szCs w:val="16"/>
              </w:rPr>
            </w:pPr>
            <w:ins w:id="615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616" w:author="Verizon" w:date="2022-02-10T22:46:00Z"/>
                <w:rFonts w:cs="Arial"/>
                <w:b w:val="0"/>
                <w:sz w:val="16"/>
                <w:szCs w:val="16"/>
              </w:rPr>
            </w:pPr>
            <w:ins w:id="617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618" w:author="Verizon" w:date="2022-02-10T22:46:00Z"/>
                <w:rFonts w:cs="Arial"/>
                <w:b w:val="0"/>
                <w:sz w:val="16"/>
                <w:szCs w:val="16"/>
              </w:rPr>
            </w:pPr>
            <w:ins w:id="619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620" w:author="Verizon" w:date="2022-02-10T22:46:00Z"/>
                <w:rFonts w:cs="Arial"/>
                <w:b w:val="0"/>
                <w:sz w:val="16"/>
                <w:szCs w:val="16"/>
              </w:rPr>
            </w:pPr>
            <w:ins w:id="621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5F7B9B" w:rsidRPr="00C63F56" w:rsidRDefault="005F7B9B" w:rsidP="002D7A34">
            <w:pPr>
              <w:pStyle w:val="TAH"/>
              <w:rPr>
                <w:ins w:id="622" w:author="Verizon" w:date="2022-02-10T22:46:00Z"/>
                <w:rFonts w:cs="Arial"/>
                <w:b w:val="0"/>
                <w:sz w:val="16"/>
                <w:szCs w:val="16"/>
                <w:lang w:val="en-US"/>
              </w:rPr>
            </w:pPr>
            <w:ins w:id="623" w:author="Verizon" w:date="2022-02-10T22:46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624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625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626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627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628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629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630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631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632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</w:tr>
      <w:tr w:rsidR="005F7B9B" w:rsidRPr="00A5475D" w:rsidTr="002D7A34">
        <w:trPr>
          <w:trHeight w:val="187"/>
          <w:jc w:val="center"/>
          <w:ins w:id="633" w:author="Verizon" w:date="2022-02-10T22:46:00Z"/>
        </w:trPr>
        <w:tc>
          <w:tcPr>
            <w:tcW w:w="1418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634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635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636" w:author="Verizon" w:date="2022-02-10T22:46:00Z"/>
                <w:rFonts w:cs="Arial"/>
                <w:b w:val="0"/>
                <w:sz w:val="16"/>
                <w:szCs w:val="16"/>
                <w:lang w:val="en-US"/>
              </w:rPr>
            </w:pPr>
            <w:ins w:id="637" w:author="Verizon" w:date="2022-02-10T22:46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n</w:t>
              </w:r>
              <w:r>
                <w:rPr>
                  <w:rFonts w:cs="Arial"/>
                  <w:b w:val="0"/>
                  <w:sz w:val="16"/>
                  <w:szCs w:val="16"/>
                </w:rPr>
                <w:t>4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7383" w:type="dxa"/>
            <w:gridSpan w:val="13"/>
          </w:tcPr>
          <w:p w:rsidR="005F7B9B" w:rsidRPr="00A5475D" w:rsidRDefault="005F7B9B" w:rsidP="002D7A34">
            <w:pPr>
              <w:pStyle w:val="TAH"/>
              <w:tabs>
                <w:tab w:val="left" w:pos="1824"/>
              </w:tabs>
              <w:rPr>
                <w:ins w:id="638" w:author="Verizon" w:date="2022-02-10T22:46:00Z"/>
                <w:rFonts w:cs="Arial"/>
                <w:sz w:val="16"/>
                <w:szCs w:val="16"/>
                <w:lang w:val="en-US"/>
              </w:rPr>
            </w:pPr>
            <w:ins w:id="639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See CA_n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48B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 xml:space="preserve"> Bandwidth Combination Set 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2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 xml:space="preserve"> in Table 5.5A.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1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>-1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640" w:author="Verizon" w:date="2022-02-10T22:46:00Z"/>
                <w:rFonts w:cs="Arial"/>
                <w:sz w:val="16"/>
                <w:szCs w:val="16"/>
              </w:rPr>
            </w:pPr>
          </w:p>
        </w:tc>
      </w:tr>
      <w:tr w:rsidR="005F7B9B" w:rsidRPr="00A5475D" w:rsidTr="002D7A34">
        <w:trPr>
          <w:trHeight w:val="187"/>
          <w:jc w:val="center"/>
          <w:ins w:id="641" w:author="Verizon" w:date="2022-02-10T22:46:00Z"/>
        </w:trPr>
        <w:tc>
          <w:tcPr>
            <w:tcW w:w="1418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642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643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644" w:author="Verizon" w:date="2022-02-10T22:46:00Z"/>
                <w:rFonts w:cs="Arial"/>
                <w:b w:val="0"/>
                <w:sz w:val="16"/>
                <w:szCs w:val="16"/>
              </w:rPr>
            </w:pPr>
            <w:ins w:id="645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n77</w:t>
              </w:r>
            </w:ins>
          </w:p>
        </w:tc>
        <w:tc>
          <w:tcPr>
            <w:tcW w:w="471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646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647" w:author="Verizon" w:date="2022-02-10T22:46:00Z"/>
                <w:rFonts w:cs="Arial"/>
                <w:b w:val="0"/>
                <w:sz w:val="16"/>
                <w:szCs w:val="16"/>
              </w:rPr>
            </w:pPr>
            <w:ins w:id="64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649" w:author="Verizon" w:date="2022-02-10T22:46:00Z"/>
                <w:rFonts w:cs="Arial"/>
                <w:b w:val="0"/>
                <w:sz w:val="16"/>
                <w:szCs w:val="16"/>
              </w:rPr>
            </w:pPr>
            <w:ins w:id="650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651" w:author="Verizon" w:date="2022-02-10T22:46:00Z"/>
                <w:rFonts w:cs="Arial"/>
                <w:b w:val="0"/>
                <w:sz w:val="16"/>
                <w:szCs w:val="16"/>
              </w:rPr>
            </w:pPr>
            <w:ins w:id="652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653" w:author="Verizon" w:date="2022-02-10T22:46:00Z"/>
                <w:rFonts w:cs="Arial"/>
                <w:b w:val="0"/>
                <w:sz w:val="16"/>
                <w:szCs w:val="16"/>
              </w:rPr>
            </w:pPr>
            <w:ins w:id="654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655" w:author="Verizon" w:date="2022-02-10T22:46:00Z"/>
                <w:rFonts w:cs="Arial"/>
                <w:b w:val="0"/>
                <w:sz w:val="16"/>
                <w:szCs w:val="16"/>
              </w:rPr>
            </w:pPr>
            <w:ins w:id="656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657" w:author="Verizon" w:date="2022-02-10T22:46:00Z"/>
                <w:rFonts w:cs="Arial"/>
                <w:b w:val="0"/>
                <w:sz w:val="16"/>
                <w:szCs w:val="16"/>
              </w:rPr>
            </w:pPr>
            <w:ins w:id="65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659" w:author="Verizon" w:date="2022-02-10T22:46:00Z"/>
                <w:rFonts w:cs="Arial"/>
                <w:b w:val="0"/>
                <w:sz w:val="16"/>
                <w:szCs w:val="16"/>
              </w:rPr>
            </w:pPr>
            <w:ins w:id="660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50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661" w:author="Verizon" w:date="2022-02-10T22:46:00Z"/>
                <w:rFonts w:cs="Arial"/>
                <w:b w:val="0"/>
                <w:sz w:val="16"/>
                <w:szCs w:val="16"/>
              </w:rPr>
            </w:pPr>
            <w:ins w:id="662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60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663" w:author="Verizon" w:date="2022-02-10T22:46:00Z"/>
                <w:rFonts w:cs="Arial"/>
                <w:b w:val="0"/>
                <w:sz w:val="16"/>
                <w:szCs w:val="16"/>
              </w:rPr>
            </w:pPr>
            <w:ins w:id="664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70</w:t>
              </w:r>
            </w:ins>
          </w:p>
        </w:tc>
        <w:tc>
          <w:tcPr>
            <w:tcW w:w="53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665" w:author="Verizon" w:date="2022-02-10T22:46:00Z"/>
                <w:rFonts w:cs="Arial"/>
                <w:b w:val="0"/>
                <w:sz w:val="16"/>
                <w:szCs w:val="16"/>
              </w:rPr>
            </w:pPr>
            <w:ins w:id="666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80</w:t>
              </w:r>
            </w:ins>
          </w:p>
        </w:tc>
        <w:tc>
          <w:tcPr>
            <w:tcW w:w="61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667" w:author="Verizon" w:date="2022-02-10T22:46:00Z"/>
                <w:rFonts w:cs="Arial"/>
                <w:b w:val="0"/>
                <w:sz w:val="16"/>
                <w:szCs w:val="16"/>
              </w:rPr>
            </w:pPr>
            <w:ins w:id="66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90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669" w:author="Verizon" w:date="2022-02-10T22:46:00Z"/>
                <w:rFonts w:cs="Arial"/>
                <w:b w:val="0"/>
                <w:sz w:val="16"/>
                <w:szCs w:val="16"/>
              </w:rPr>
            </w:pPr>
            <w:ins w:id="670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671" w:author="Verizon" w:date="2022-02-10T22:46:00Z"/>
                <w:rFonts w:cs="Arial"/>
                <w:sz w:val="16"/>
                <w:szCs w:val="16"/>
              </w:rPr>
            </w:pPr>
          </w:p>
        </w:tc>
      </w:tr>
      <w:tr w:rsidR="005F7B9B" w:rsidRPr="00A5475D" w:rsidTr="002D7A34">
        <w:trPr>
          <w:trHeight w:val="187"/>
          <w:jc w:val="center"/>
          <w:ins w:id="672" w:author="Verizon" w:date="2022-02-10T22:46:00Z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673" w:author="Verizon" w:date="2022-02-10T22:46:00Z"/>
                <w:rFonts w:cs="Arial"/>
                <w:b w:val="0"/>
                <w:sz w:val="16"/>
                <w:szCs w:val="16"/>
              </w:rPr>
            </w:pPr>
            <w:ins w:id="674" w:author="Verizon" w:date="2022-02-10T22:46:00Z">
              <w:r w:rsidRPr="00771687">
                <w:rPr>
                  <w:rFonts w:cs="Arial"/>
                  <w:b w:val="0"/>
                  <w:sz w:val="16"/>
                  <w:szCs w:val="16"/>
                </w:rPr>
                <w:t>CA_n2A-n5A-n48A-n77C</w:t>
              </w:r>
            </w:ins>
          </w:p>
        </w:tc>
        <w:tc>
          <w:tcPr>
            <w:tcW w:w="1459" w:type="dxa"/>
            <w:vMerge w:val="restart"/>
            <w:shd w:val="clear" w:color="auto" w:fill="auto"/>
            <w:vAlign w:val="center"/>
          </w:tcPr>
          <w:p w:rsidR="005F7B9B" w:rsidRPr="00771687" w:rsidRDefault="005F7B9B" w:rsidP="002D7A34">
            <w:pPr>
              <w:pStyle w:val="TAH"/>
              <w:rPr>
                <w:ins w:id="675" w:author="Verizon" w:date="2022-02-10T22:46:00Z"/>
                <w:rFonts w:cs="Arial"/>
                <w:b w:val="0"/>
                <w:sz w:val="16"/>
                <w:szCs w:val="16"/>
                <w:lang w:eastAsia="zh-CN"/>
              </w:rPr>
            </w:pPr>
            <w:ins w:id="676" w:author="Verizon" w:date="2022-02-10T22:46:00Z">
              <w:r w:rsidRPr="00771687">
                <w:rPr>
                  <w:rFonts w:cs="Arial"/>
                  <w:b w:val="0"/>
                  <w:sz w:val="16"/>
                  <w:szCs w:val="16"/>
                  <w:lang w:eastAsia="zh-CN"/>
                </w:rPr>
                <w:t>CA_n2A-n5A</w:t>
              </w:r>
            </w:ins>
          </w:p>
          <w:p w:rsidR="005F7B9B" w:rsidRPr="00771687" w:rsidRDefault="005F7B9B" w:rsidP="002D7A34">
            <w:pPr>
              <w:pStyle w:val="TAH"/>
              <w:rPr>
                <w:ins w:id="677" w:author="Verizon" w:date="2022-02-10T22:46:00Z"/>
                <w:rFonts w:cs="Arial"/>
                <w:b w:val="0"/>
                <w:sz w:val="16"/>
                <w:szCs w:val="16"/>
                <w:lang w:eastAsia="zh-CN"/>
              </w:rPr>
            </w:pPr>
            <w:ins w:id="678" w:author="Verizon" w:date="2022-02-10T22:46:00Z">
              <w:r w:rsidRPr="00771687">
                <w:rPr>
                  <w:rFonts w:cs="Arial"/>
                  <w:b w:val="0"/>
                  <w:sz w:val="16"/>
                  <w:szCs w:val="16"/>
                  <w:lang w:eastAsia="zh-CN"/>
                </w:rPr>
                <w:t>CA_n2A-n48A</w:t>
              </w:r>
            </w:ins>
          </w:p>
          <w:p w:rsidR="005F7B9B" w:rsidRPr="00771687" w:rsidRDefault="005F7B9B" w:rsidP="002D7A34">
            <w:pPr>
              <w:pStyle w:val="TAH"/>
              <w:rPr>
                <w:ins w:id="679" w:author="Verizon" w:date="2022-02-10T22:46:00Z"/>
                <w:rFonts w:cs="Arial"/>
                <w:b w:val="0"/>
                <w:sz w:val="16"/>
                <w:szCs w:val="16"/>
                <w:lang w:eastAsia="zh-CN"/>
              </w:rPr>
            </w:pPr>
            <w:ins w:id="680" w:author="Verizon" w:date="2022-02-10T22:46:00Z">
              <w:r w:rsidRPr="00771687">
                <w:rPr>
                  <w:rFonts w:cs="Arial"/>
                  <w:b w:val="0"/>
                  <w:sz w:val="16"/>
                  <w:szCs w:val="16"/>
                  <w:lang w:eastAsia="zh-CN"/>
                </w:rPr>
                <w:t>CA_n2A-n77A</w:t>
              </w:r>
            </w:ins>
          </w:p>
          <w:p w:rsidR="005F7B9B" w:rsidRPr="00771687" w:rsidRDefault="005F7B9B" w:rsidP="002D7A34">
            <w:pPr>
              <w:pStyle w:val="TAH"/>
              <w:rPr>
                <w:ins w:id="681" w:author="Verizon" w:date="2022-02-10T22:46:00Z"/>
                <w:rFonts w:cs="Arial"/>
                <w:b w:val="0"/>
                <w:sz w:val="16"/>
                <w:szCs w:val="16"/>
                <w:lang w:eastAsia="zh-CN"/>
              </w:rPr>
            </w:pPr>
            <w:ins w:id="682" w:author="Verizon" w:date="2022-02-10T22:46:00Z">
              <w:r w:rsidRPr="00771687">
                <w:rPr>
                  <w:rFonts w:cs="Arial"/>
                  <w:b w:val="0"/>
                  <w:sz w:val="16"/>
                  <w:szCs w:val="16"/>
                  <w:lang w:eastAsia="zh-CN"/>
                </w:rPr>
                <w:t>CA_n5A-n48A</w:t>
              </w:r>
            </w:ins>
          </w:p>
          <w:p w:rsidR="005F7B9B" w:rsidRPr="00771687" w:rsidRDefault="005F7B9B" w:rsidP="002D7A34">
            <w:pPr>
              <w:pStyle w:val="TAH"/>
              <w:rPr>
                <w:ins w:id="683" w:author="Verizon" w:date="2022-02-10T22:46:00Z"/>
                <w:rFonts w:cs="Arial"/>
                <w:b w:val="0"/>
                <w:sz w:val="16"/>
                <w:szCs w:val="16"/>
                <w:lang w:eastAsia="zh-CN"/>
              </w:rPr>
            </w:pPr>
            <w:ins w:id="684" w:author="Verizon" w:date="2022-02-10T22:46:00Z">
              <w:r w:rsidRPr="00771687">
                <w:rPr>
                  <w:rFonts w:cs="Arial"/>
                  <w:b w:val="0"/>
                  <w:sz w:val="16"/>
                  <w:szCs w:val="16"/>
                  <w:lang w:eastAsia="zh-CN"/>
                </w:rPr>
                <w:t>CA_n5A-n77A</w:t>
              </w:r>
            </w:ins>
          </w:p>
        </w:tc>
        <w:tc>
          <w:tcPr>
            <w:tcW w:w="671" w:type="dxa"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685" w:author="Verizon" w:date="2022-02-10T22:46:00Z"/>
                <w:rFonts w:cs="Arial"/>
                <w:b w:val="0"/>
                <w:sz w:val="16"/>
                <w:szCs w:val="16"/>
                <w:lang w:val="en-US"/>
              </w:rPr>
            </w:pPr>
            <w:ins w:id="686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n2</w:t>
              </w:r>
            </w:ins>
          </w:p>
        </w:tc>
        <w:tc>
          <w:tcPr>
            <w:tcW w:w="471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687" w:author="Verizon" w:date="2022-02-10T22:46:00Z"/>
                <w:rFonts w:cs="Arial"/>
                <w:b w:val="0"/>
                <w:sz w:val="16"/>
                <w:szCs w:val="16"/>
              </w:rPr>
            </w:pPr>
            <w:ins w:id="68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689" w:author="Verizon" w:date="2022-02-10T22:46:00Z"/>
                <w:rFonts w:cs="Arial"/>
                <w:b w:val="0"/>
                <w:sz w:val="16"/>
                <w:szCs w:val="16"/>
              </w:rPr>
            </w:pPr>
            <w:ins w:id="690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691" w:author="Verizon" w:date="2022-02-10T22:46:00Z"/>
                <w:rFonts w:cs="Arial"/>
                <w:b w:val="0"/>
                <w:sz w:val="16"/>
                <w:szCs w:val="16"/>
              </w:rPr>
            </w:pPr>
            <w:ins w:id="692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693" w:author="Verizon" w:date="2022-02-10T22:46:00Z"/>
                <w:rFonts w:cs="Arial"/>
                <w:b w:val="0"/>
                <w:sz w:val="16"/>
                <w:szCs w:val="16"/>
              </w:rPr>
            </w:pPr>
            <w:ins w:id="694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C"/>
              <w:rPr>
                <w:ins w:id="695" w:author="Verizon" w:date="2022-02-10T22:46:00Z"/>
                <w:rFonts w:cs="Arial"/>
                <w:sz w:val="16"/>
                <w:szCs w:val="16"/>
              </w:rPr>
            </w:pPr>
            <w:ins w:id="696" w:author="Verizon" w:date="2022-02-10T22:46:00Z">
              <w:r w:rsidRPr="00A5475D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C"/>
              <w:rPr>
                <w:ins w:id="697" w:author="Verizon" w:date="2022-02-10T22:46:00Z"/>
                <w:rFonts w:cs="Arial"/>
                <w:sz w:val="16"/>
                <w:szCs w:val="16"/>
              </w:rPr>
            </w:pPr>
            <w:ins w:id="698" w:author="Verizon" w:date="2022-02-10T22:46:00Z">
              <w:r w:rsidRPr="00A5475D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C"/>
              <w:rPr>
                <w:ins w:id="699" w:author="Verizon" w:date="2022-02-10T22:46:00Z"/>
                <w:rFonts w:eastAsia="Yu Mincho" w:cs="Arial"/>
                <w:sz w:val="16"/>
                <w:szCs w:val="16"/>
              </w:rPr>
            </w:pPr>
            <w:ins w:id="700" w:author="Verizon" w:date="2022-02-10T22:46:00Z">
              <w:r w:rsidRPr="00A5475D">
                <w:rPr>
                  <w:rFonts w:eastAsia="Yu Mincho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C"/>
              <w:rPr>
                <w:ins w:id="701" w:author="Verizon" w:date="2022-02-10T22:4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02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03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04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05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06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707" w:author="Verizon" w:date="2022-02-10T22:46:00Z"/>
                <w:rFonts w:cs="Arial"/>
                <w:b w:val="0"/>
                <w:sz w:val="16"/>
                <w:szCs w:val="16"/>
                <w:lang w:eastAsia="zh-CN"/>
              </w:rPr>
            </w:pPr>
            <w:ins w:id="70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5F7B9B" w:rsidRPr="00A5475D" w:rsidTr="002D7A34">
        <w:trPr>
          <w:trHeight w:val="187"/>
          <w:jc w:val="center"/>
          <w:ins w:id="709" w:author="Verizon" w:date="2022-02-10T22:46:00Z"/>
        </w:trPr>
        <w:tc>
          <w:tcPr>
            <w:tcW w:w="1418" w:type="dxa"/>
            <w:vMerge/>
            <w:shd w:val="clear" w:color="auto" w:fill="auto"/>
          </w:tcPr>
          <w:p w:rsidR="005F7B9B" w:rsidRPr="00A5475D" w:rsidRDefault="005F7B9B" w:rsidP="002D7A34">
            <w:pPr>
              <w:pStyle w:val="TAH"/>
              <w:rPr>
                <w:ins w:id="710" w:author="Verizon" w:date="2022-02-10T22:46:00Z"/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F7B9B" w:rsidRPr="00A5475D" w:rsidRDefault="005F7B9B" w:rsidP="002D7A34">
            <w:pPr>
              <w:pStyle w:val="TAH"/>
              <w:rPr>
                <w:ins w:id="711" w:author="Verizon" w:date="2022-02-10T22:46:00Z"/>
                <w:rFonts w:cs="Arial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5F7B9B" w:rsidRPr="006C1FF3" w:rsidRDefault="005F7B9B" w:rsidP="002D7A34">
            <w:pPr>
              <w:pStyle w:val="TAH"/>
              <w:rPr>
                <w:ins w:id="712" w:author="Verizon" w:date="2022-02-10T22:46:00Z"/>
                <w:rFonts w:cs="Arial"/>
                <w:b w:val="0"/>
                <w:sz w:val="16"/>
                <w:szCs w:val="16"/>
                <w:lang w:val="en-US"/>
              </w:rPr>
            </w:pPr>
            <w:ins w:id="713" w:author="Verizon" w:date="2022-02-10T22:46:00Z">
              <w:r>
                <w:rPr>
                  <w:rFonts w:cs="Arial"/>
                  <w:b w:val="0"/>
                  <w:sz w:val="16"/>
                  <w:szCs w:val="16"/>
                </w:rPr>
                <w:t>n5</w:t>
              </w:r>
            </w:ins>
          </w:p>
        </w:tc>
        <w:tc>
          <w:tcPr>
            <w:tcW w:w="471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14" w:author="Verizon" w:date="2022-02-10T22:46:00Z"/>
                <w:rFonts w:cs="Arial"/>
                <w:b w:val="0"/>
                <w:sz w:val="16"/>
                <w:szCs w:val="16"/>
              </w:rPr>
            </w:pPr>
            <w:ins w:id="715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16" w:author="Verizon" w:date="2022-02-10T22:46:00Z"/>
                <w:rFonts w:cs="Arial"/>
                <w:b w:val="0"/>
                <w:sz w:val="16"/>
                <w:szCs w:val="16"/>
              </w:rPr>
            </w:pPr>
            <w:ins w:id="717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18" w:author="Verizon" w:date="2022-02-10T22:46:00Z"/>
                <w:rFonts w:cs="Arial"/>
                <w:b w:val="0"/>
                <w:sz w:val="16"/>
                <w:szCs w:val="16"/>
              </w:rPr>
            </w:pPr>
            <w:ins w:id="719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20" w:author="Verizon" w:date="2022-02-10T22:46:00Z"/>
                <w:rFonts w:cs="Arial"/>
                <w:b w:val="0"/>
                <w:sz w:val="16"/>
                <w:szCs w:val="16"/>
              </w:rPr>
            </w:pPr>
            <w:ins w:id="721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5F7B9B" w:rsidRPr="00C63F56" w:rsidRDefault="005F7B9B" w:rsidP="002D7A34">
            <w:pPr>
              <w:pStyle w:val="TAH"/>
              <w:rPr>
                <w:ins w:id="722" w:author="Verizon" w:date="2022-02-10T22:46:00Z"/>
                <w:rFonts w:cs="Arial"/>
                <w:b w:val="0"/>
                <w:sz w:val="16"/>
                <w:szCs w:val="16"/>
                <w:lang w:val="en-US"/>
              </w:rPr>
            </w:pPr>
            <w:ins w:id="723" w:author="Verizon" w:date="2022-02-10T22:46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24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25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26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27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28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29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30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31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732" w:author="Verizon" w:date="2022-02-10T22:46:00Z"/>
                <w:rFonts w:cs="Arial"/>
                <w:sz w:val="16"/>
                <w:szCs w:val="16"/>
              </w:rPr>
            </w:pPr>
          </w:p>
        </w:tc>
      </w:tr>
      <w:tr w:rsidR="005F7B9B" w:rsidRPr="00A5475D" w:rsidTr="002D7A34">
        <w:trPr>
          <w:trHeight w:val="187"/>
          <w:jc w:val="center"/>
          <w:ins w:id="733" w:author="Verizon" w:date="2022-02-10T22:46:00Z"/>
        </w:trPr>
        <w:tc>
          <w:tcPr>
            <w:tcW w:w="1418" w:type="dxa"/>
            <w:vMerge/>
            <w:shd w:val="clear" w:color="auto" w:fill="auto"/>
          </w:tcPr>
          <w:p w:rsidR="005F7B9B" w:rsidRPr="00A5475D" w:rsidRDefault="005F7B9B" w:rsidP="002D7A34">
            <w:pPr>
              <w:pStyle w:val="TAH"/>
              <w:rPr>
                <w:ins w:id="734" w:author="Verizon" w:date="2022-02-10T22:46:00Z"/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F7B9B" w:rsidRPr="00A5475D" w:rsidRDefault="005F7B9B" w:rsidP="002D7A34">
            <w:pPr>
              <w:pStyle w:val="TAH"/>
              <w:rPr>
                <w:ins w:id="735" w:author="Verizon" w:date="2022-02-10T22:46:00Z"/>
                <w:rFonts w:cs="Arial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5F7B9B" w:rsidRPr="006C1FF3" w:rsidRDefault="005F7B9B" w:rsidP="002D7A34">
            <w:pPr>
              <w:pStyle w:val="TAH"/>
              <w:rPr>
                <w:ins w:id="736" w:author="Verizon" w:date="2022-02-10T22:46:00Z"/>
                <w:rFonts w:cs="Arial"/>
                <w:b w:val="0"/>
                <w:sz w:val="16"/>
                <w:szCs w:val="16"/>
                <w:lang w:val="en-US"/>
              </w:rPr>
            </w:pPr>
            <w:ins w:id="737" w:author="Verizon" w:date="2022-02-10T22:46:00Z">
              <w:r>
                <w:rPr>
                  <w:rFonts w:cs="Arial"/>
                  <w:b w:val="0"/>
                  <w:sz w:val="16"/>
                  <w:szCs w:val="16"/>
                </w:rPr>
                <w:t>n4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471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38" w:author="Verizon" w:date="2022-02-10T22:46:00Z"/>
                <w:rFonts w:cs="Arial"/>
                <w:b w:val="0"/>
                <w:sz w:val="16"/>
                <w:szCs w:val="16"/>
              </w:rPr>
            </w:pPr>
            <w:ins w:id="739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40" w:author="Verizon" w:date="2022-02-10T22:46:00Z"/>
                <w:rFonts w:cs="Arial"/>
                <w:b w:val="0"/>
                <w:sz w:val="16"/>
                <w:szCs w:val="16"/>
              </w:rPr>
            </w:pPr>
            <w:ins w:id="741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42" w:author="Verizon" w:date="2022-02-10T22:46:00Z"/>
                <w:rFonts w:cs="Arial"/>
                <w:b w:val="0"/>
                <w:sz w:val="16"/>
                <w:szCs w:val="16"/>
              </w:rPr>
            </w:pPr>
            <w:ins w:id="743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44" w:author="Verizon" w:date="2022-02-10T22:46:00Z"/>
                <w:rFonts w:cs="Arial"/>
                <w:b w:val="0"/>
                <w:sz w:val="16"/>
                <w:szCs w:val="16"/>
              </w:rPr>
            </w:pPr>
            <w:ins w:id="745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46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47" w:author="Verizon" w:date="2022-02-10T22:46:00Z"/>
                <w:rFonts w:cs="Arial"/>
                <w:b w:val="0"/>
                <w:sz w:val="16"/>
                <w:szCs w:val="16"/>
              </w:rPr>
            </w:pPr>
            <w:ins w:id="74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49" w:author="Verizon" w:date="2022-02-10T22:46:00Z"/>
                <w:rFonts w:cs="Arial"/>
                <w:b w:val="0"/>
                <w:sz w:val="16"/>
                <w:szCs w:val="16"/>
              </w:rPr>
            </w:pPr>
            <w:ins w:id="750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51" w:author="Verizon" w:date="2022-02-10T22:46:00Z"/>
                <w:rFonts w:cs="Arial"/>
                <w:b w:val="0"/>
                <w:sz w:val="16"/>
                <w:szCs w:val="16"/>
              </w:rPr>
            </w:pPr>
            <w:ins w:id="752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50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53" w:author="Verizon" w:date="2022-02-10T22:46:00Z"/>
                <w:rFonts w:cs="Arial"/>
                <w:b w:val="0"/>
                <w:sz w:val="16"/>
                <w:szCs w:val="16"/>
              </w:rPr>
            </w:pPr>
            <w:ins w:id="754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60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55" w:author="Verizon" w:date="2022-02-10T22:46:00Z"/>
                <w:rFonts w:cs="Arial"/>
                <w:b w:val="0"/>
                <w:sz w:val="16"/>
                <w:szCs w:val="16"/>
              </w:rPr>
            </w:pPr>
            <w:ins w:id="756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70</w:t>
              </w:r>
            </w:ins>
          </w:p>
        </w:tc>
        <w:tc>
          <w:tcPr>
            <w:tcW w:w="53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57" w:author="Verizon" w:date="2022-02-10T22:46:00Z"/>
                <w:rFonts w:cs="Arial"/>
                <w:b w:val="0"/>
                <w:sz w:val="16"/>
                <w:szCs w:val="16"/>
              </w:rPr>
            </w:pPr>
            <w:ins w:id="75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80</w:t>
              </w:r>
            </w:ins>
          </w:p>
        </w:tc>
        <w:tc>
          <w:tcPr>
            <w:tcW w:w="61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59" w:author="Verizon" w:date="2022-02-10T22:46:00Z"/>
                <w:rFonts w:cs="Arial"/>
                <w:b w:val="0"/>
                <w:sz w:val="16"/>
                <w:szCs w:val="16"/>
              </w:rPr>
            </w:pPr>
            <w:ins w:id="760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90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61" w:author="Verizon" w:date="2022-02-10T22:46:00Z"/>
                <w:rFonts w:cs="Arial"/>
                <w:b w:val="0"/>
                <w:sz w:val="16"/>
                <w:szCs w:val="16"/>
              </w:rPr>
            </w:pPr>
            <w:ins w:id="762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763" w:author="Verizon" w:date="2022-02-10T22:46:00Z"/>
                <w:rFonts w:cs="Arial"/>
                <w:sz w:val="16"/>
                <w:szCs w:val="16"/>
              </w:rPr>
            </w:pPr>
          </w:p>
        </w:tc>
      </w:tr>
      <w:tr w:rsidR="005F7B9B" w:rsidRPr="00A5475D" w:rsidTr="002D7A34">
        <w:trPr>
          <w:trHeight w:val="117"/>
          <w:jc w:val="center"/>
          <w:ins w:id="764" w:author="Verizon" w:date="2022-02-10T22:46:00Z"/>
        </w:trPr>
        <w:tc>
          <w:tcPr>
            <w:tcW w:w="1418" w:type="dxa"/>
            <w:vMerge/>
            <w:shd w:val="clear" w:color="auto" w:fill="auto"/>
          </w:tcPr>
          <w:p w:rsidR="005F7B9B" w:rsidRPr="00A5475D" w:rsidRDefault="005F7B9B" w:rsidP="002D7A34">
            <w:pPr>
              <w:pStyle w:val="TAH"/>
              <w:rPr>
                <w:ins w:id="765" w:author="Verizon" w:date="2022-02-10T22:46:00Z"/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F7B9B" w:rsidRPr="00A5475D" w:rsidRDefault="005F7B9B" w:rsidP="002D7A34">
            <w:pPr>
              <w:pStyle w:val="TAH"/>
              <w:rPr>
                <w:ins w:id="766" w:author="Verizon" w:date="2022-02-10T22:46:00Z"/>
                <w:rFonts w:cs="Arial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767" w:author="Verizon" w:date="2022-02-10T22:46:00Z"/>
                <w:rFonts w:cs="Arial"/>
                <w:b w:val="0"/>
                <w:sz w:val="16"/>
                <w:szCs w:val="16"/>
              </w:rPr>
            </w:pPr>
            <w:ins w:id="76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n77</w:t>
              </w:r>
            </w:ins>
          </w:p>
        </w:tc>
        <w:tc>
          <w:tcPr>
            <w:tcW w:w="7383" w:type="dxa"/>
            <w:gridSpan w:val="13"/>
          </w:tcPr>
          <w:p w:rsidR="005F7B9B" w:rsidRPr="00A5475D" w:rsidRDefault="005F7B9B" w:rsidP="002D7A34">
            <w:pPr>
              <w:pStyle w:val="TAH"/>
              <w:rPr>
                <w:ins w:id="769" w:author="Verizon" w:date="2022-02-10T22:46:00Z"/>
                <w:rFonts w:cs="Arial"/>
                <w:sz w:val="16"/>
                <w:szCs w:val="16"/>
              </w:rPr>
            </w:pPr>
            <w:ins w:id="770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See CA_n77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C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 xml:space="preserve"> Bandwidth Combination Set 0 in Table 5.5A.1-1</w:t>
              </w:r>
            </w:ins>
          </w:p>
        </w:tc>
        <w:tc>
          <w:tcPr>
            <w:tcW w:w="1288" w:type="dxa"/>
            <w:vMerge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771" w:author="Verizon" w:date="2022-02-10T22:46:00Z"/>
                <w:rFonts w:cs="Arial"/>
                <w:sz w:val="16"/>
                <w:szCs w:val="16"/>
              </w:rPr>
            </w:pPr>
          </w:p>
        </w:tc>
      </w:tr>
      <w:tr w:rsidR="005F7B9B" w:rsidRPr="00A5475D" w:rsidTr="002D7A34">
        <w:trPr>
          <w:trHeight w:val="187"/>
          <w:jc w:val="center"/>
          <w:ins w:id="772" w:author="Verizon" w:date="2022-02-10T22:46:00Z"/>
        </w:trPr>
        <w:tc>
          <w:tcPr>
            <w:tcW w:w="1418" w:type="dxa"/>
            <w:vMerge/>
            <w:shd w:val="clear" w:color="auto" w:fill="auto"/>
          </w:tcPr>
          <w:p w:rsidR="005F7B9B" w:rsidRPr="00A5475D" w:rsidRDefault="005F7B9B" w:rsidP="002D7A34">
            <w:pPr>
              <w:pStyle w:val="TAH"/>
              <w:rPr>
                <w:ins w:id="773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F7B9B" w:rsidRPr="00A5475D" w:rsidRDefault="005F7B9B" w:rsidP="002D7A34">
            <w:pPr>
              <w:pStyle w:val="TAH"/>
              <w:rPr>
                <w:ins w:id="774" w:author="Verizon" w:date="2022-02-10T22:4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775" w:author="Verizon" w:date="2022-02-10T22:46:00Z"/>
                <w:rFonts w:cs="Arial"/>
                <w:b w:val="0"/>
                <w:sz w:val="16"/>
                <w:szCs w:val="16"/>
                <w:lang w:val="en-US"/>
              </w:rPr>
            </w:pPr>
            <w:ins w:id="776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n2</w:t>
              </w:r>
            </w:ins>
          </w:p>
        </w:tc>
        <w:tc>
          <w:tcPr>
            <w:tcW w:w="471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77" w:author="Verizon" w:date="2022-02-10T22:46:00Z"/>
                <w:rFonts w:cs="Arial"/>
                <w:b w:val="0"/>
                <w:sz w:val="16"/>
                <w:szCs w:val="16"/>
              </w:rPr>
            </w:pPr>
            <w:ins w:id="77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79" w:author="Verizon" w:date="2022-02-10T22:46:00Z"/>
                <w:rFonts w:cs="Arial"/>
                <w:b w:val="0"/>
                <w:sz w:val="16"/>
                <w:szCs w:val="16"/>
              </w:rPr>
            </w:pPr>
            <w:ins w:id="780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81" w:author="Verizon" w:date="2022-02-10T22:46:00Z"/>
                <w:rFonts w:cs="Arial"/>
                <w:b w:val="0"/>
                <w:sz w:val="16"/>
                <w:szCs w:val="16"/>
              </w:rPr>
            </w:pPr>
            <w:ins w:id="782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83" w:author="Verizon" w:date="2022-02-10T22:46:00Z"/>
                <w:rFonts w:cs="Arial"/>
                <w:b w:val="0"/>
                <w:sz w:val="16"/>
                <w:szCs w:val="16"/>
              </w:rPr>
            </w:pPr>
            <w:ins w:id="784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C"/>
              <w:rPr>
                <w:ins w:id="785" w:author="Verizon" w:date="2022-02-10T22:46:00Z"/>
                <w:rFonts w:cs="Arial"/>
                <w:sz w:val="16"/>
                <w:szCs w:val="16"/>
              </w:rPr>
            </w:pPr>
            <w:ins w:id="786" w:author="Verizon" w:date="2022-02-10T22:46:00Z">
              <w:r w:rsidRPr="00A5475D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C"/>
              <w:rPr>
                <w:ins w:id="787" w:author="Verizon" w:date="2022-02-10T22:46:00Z"/>
                <w:rFonts w:cs="Arial"/>
                <w:sz w:val="16"/>
                <w:szCs w:val="16"/>
              </w:rPr>
            </w:pPr>
            <w:ins w:id="788" w:author="Verizon" w:date="2022-02-10T22:46:00Z">
              <w:r w:rsidRPr="00A5475D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C"/>
              <w:rPr>
                <w:ins w:id="789" w:author="Verizon" w:date="2022-02-10T22:46:00Z"/>
                <w:rFonts w:eastAsia="Yu Mincho" w:cs="Arial"/>
                <w:sz w:val="16"/>
                <w:szCs w:val="16"/>
              </w:rPr>
            </w:pPr>
            <w:ins w:id="790" w:author="Verizon" w:date="2022-02-10T22:46:00Z">
              <w:r w:rsidRPr="00A5475D">
                <w:rPr>
                  <w:rFonts w:eastAsia="Yu Mincho"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C"/>
              <w:rPr>
                <w:ins w:id="791" w:author="Verizon" w:date="2022-02-10T22:46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92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93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94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95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796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797" w:author="Verizon" w:date="2022-02-10T22:46:00Z"/>
                <w:rFonts w:cs="Arial"/>
                <w:b w:val="0"/>
                <w:sz w:val="16"/>
                <w:szCs w:val="16"/>
                <w:lang w:eastAsia="zh-CN"/>
              </w:rPr>
            </w:pPr>
            <w:ins w:id="79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  <w:lang w:eastAsia="zh-CN"/>
                </w:rPr>
                <w:t>1</w:t>
              </w:r>
            </w:ins>
          </w:p>
        </w:tc>
      </w:tr>
      <w:tr w:rsidR="005F7B9B" w:rsidRPr="00A5475D" w:rsidTr="002D7A34">
        <w:trPr>
          <w:trHeight w:val="187"/>
          <w:jc w:val="center"/>
          <w:ins w:id="799" w:author="Verizon" w:date="2022-02-10T22:46:00Z"/>
        </w:trPr>
        <w:tc>
          <w:tcPr>
            <w:tcW w:w="1418" w:type="dxa"/>
            <w:vMerge/>
            <w:shd w:val="clear" w:color="auto" w:fill="auto"/>
          </w:tcPr>
          <w:p w:rsidR="005F7B9B" w:rsidRPr="00A5475D" w:rsidRDefault="005F7B9B" w:rsidP="002D7A34">
            <w:pPr>
              <w:pStyle w:val="TAH"/>
              <w:rPr>
                <w:ins w:id="800" w:author="Verizon" w:date="2022-02-10T22:46:00Z"/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F7B9B" w:rsidRPr="00A5475D" w:rsidRDefault="005F7B9B" w:rsidP="002D7A34">
            <w:pPr>
              <w:pStyle w:val="TAH"/>
              <w:rPr>
                <w:ins w:id="801" w:author="Verizon" w:date="2022-02-10T22:46:00Z"/>
                <w:rFonts w:cs="Arial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5F7B9B" w:rsidRPr="006C1FF3" w:rsidRDefault="005F7B9B" w:rsidP="002D7A34">
            <w:pPr>
              <w:pStyle w:val="TAH"/>
              <w:rPr>
                <w:ins w:id="802" w:author="Verizon" w:date="2022-02-10T22:46:00Z"/>
                <w:rFonts w:cs="Arial"/>
                <w:b w:val="0"/>
                <w:sz w:val="16"/>
                <w:szCs w:val="16"/>
                <w:lang w:val="en-US"/>
              </w:rPr>
            </w:pPr>
            <w:ins w:id="803" w:author="Verizon" w:date="2022-02-10T22:46:00Z">
              <w:r>
                <w:rPr>
                  <w:rFonts w:cs="Arial"/>
                  <w:b w:val="0"/>
                  <w:sz w:val="16"/>
                  <w:szCs w:val="16"/>
                </w:rPr>
                <w:t>n5</w:t>
              </w:r>
            </w:ins>
          </w:p>
        </w:tc>
        <w:tc>
          <w:tcPr>
            <w:tcW w:w="471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804" w:author="Verizon" w:date="2022-02-10T22:46:00Z"/>
                <w:rFonts w:cs="Arial"/>
                <w:b w:val="0"/>
                <w:sz w:val="16"/>
                <w:szCs w:val="16"/>
              </w:rPr>
            </w:pPr>
            <w:ins w:id="805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806" w:author="Verizon" w:date="2022-02-10T22:46:00Z"/>
                <w:rFonts w:cs="Arial"/>
                <w:b w:val="0"/>
                <w:sz w:val="16"/>
                <w:szCs w:val="16"/>
              </w:rPr>
            </w:pPr>
            <w:ins w:id="807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808" w:author="Verizon" w:date="2022-02-10T22:46:00Z"/>
                <w:rFonts w:cs="Arial"/>
                <w:b w:val="0"/>
                <w:sz w:val="16"/>
                <w:szCs w:val="16"/>
              </w:rPr>
            </w:pPr>
            <w:ins w:id="809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810" w:author="Verizon" w:date="2022-02-10T22:46:00Z"/>
                <w:rFonts w:cs="Arial"/>
                <w:b w:val="0"/>
                <w:sz w:val="16"/>
                <w:szCs w:val="16"/>
              </w:rPr>
            </w:pPr>
            <w:ins w:id="811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5F7B9B" w:rsidRPr="00C63F56" w:rsidRDefault="005F7B9B" w:rsidP="002D7A34">
            <w:pPr>
              <w:pStyle w:val="TAH"/>
              <w:rPr>
                <w:ins w:id="812" w:author="Verizon" w:date="2022-02-10T22:46:00Z"/>
                <w:rFonts w:cs="Arial"/>
                <w:b w:val="0"/>
                <w:sz w:val="16"/>
                <w:szCs w:val="16"/>
                <w:lang w:val="en-US"/>
              </w:rPr>
            </w:pPr>
            <w:ins w:id="813" w:author="Verizon" w:date="2022-02-10T22:46:00Z"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25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814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815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816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817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818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3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819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61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820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821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5F7B9B" w:rsidRPr="00A5475D" w:rsidRDefault="005F7B9B" w:rsidP="002D7A34">
            <w:pPr>
              <w:pStyle w:val="TAH"/>
              <w:rPr>
                <w:ins w:id="822" w:author="Verizon" w:date="2022-02-10T22:46:00Z"/>
                <w:rFonts w:cs="Arial"/>
                <w:sz w:val="16"/>
                <w:szCs w:val="16"/>
              </w:rPr>
            </w:pPr>
          </w:p>
        </w:tc>
      </w:tr>
      <w:tr w:rsidR="005F7B9B" w:rsidRPr="00A5475D" w:rsidTr="002D7A34">
        <w:trPr>
          <w:trHeight w:val="187"/>
          <w:jc w:val="center"/>
          <w:ins w:id="823" w:author="Verizon" w:date="2022-02-10T22:46:00Z"/>
        </w:trPr>
        <w:tc>
          <w:tcPr>
            <w:tcW w:w="1418" w:type="dxa"/>
            <w:vMerge/>
            <w:shd w:val="clear" w:color="auto" w:fill="auto"/>
          </w:tcPr>
          <w:p w:rsidR="005F7B9B" w:rsidRPr="00A5475D" w:rsidRDefault="005F7B9B" w:rsidP="002D7A34">
            <w:pPr>
              <w:pStyle w:val="TAH"/>
              <w:rPr>
                <w:ins w:id="824" w:author="Verizon" w:date="2022-02-10T22:46:00Z"/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F7B9B" w:rsidRPr="00A5475D" w:rsidRDefault="005F7B9B" w:rsidP="002D7A34">
            <w:pPr>
              <w:pStyle w:val="TAH"/>
              <w:rPr>
                <w:ins w:id="825" w:author="Verizon" w:date="2022-02-10T22:46:00Z"/>
                <w:rFonts w:cs="Arial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5F7B9B" w:rsidRPr="006C1FF3" w:rsidRDefault="005F7B9B" w:rsidP="002D7A34">
            <w:pPr>
              <w:pStyle w:val="TAH"/>
              <w:rPr>
                <w:ins w:id="826" w:author="Verizon" w:date="2022-02-10T22:46:00Z"/>
                <w:rFonts w:cs="Arial"/>
                <w:b w:val="0"/>
                <w:sz w:val="16"/>
                <w:szCs w:val="16"/>
                <w:lang w:val="en-US"/>
              </w:rPr>
            </w:pPr>
            <w:ins w:id="827" w:author="Verizon" w:date="2022-02-10T22:46:00Z">
              <w:r>
                <w:rPr>
                  <w:rFonts w:cs="Arial"/>
                  <w:b w:val="0"/>
                  <w:sz w:val="16"/>
                  <w:szCs w:val="16"/>
                </w:rPr>
                <w:t>n4</w:t>
              </w:r>
              <w:r>
                <w:rPr>
                  <w:rFonts w:cs="Arial"/>
                  <w:b w:val="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471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828" w:author="Verizon" w:date="2022-02-10T22:46:00Z"/>
                <w:rFonts w:cs="Arial"/>
                <w:b w:val="0"/>
                <w:sz w:val="16"/>
                <w:szCs w:val="16"/>
              </w:rPr>
            </w:pPr>
            <w:ins w:id="829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830" w:author="Verizon" w:date="2022-02-10T22:46:00Z"/>
                <w:rFonts w:cs="Arial"/>
                <w:b w:val="0"/>
                <w:sz w:val="16"/>
                <w:szCs w:val="16"/>
              </w:rPr>
            </w:pPr>
            <w:ins w:id="831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832" w:author="Verizon" w:date="2022-02-10T22:46:00Z"/>
                <w:rFonts w:cs="Arial"/>
                <w:b w:val="0"/>
                <w:sz w:val="16"/>
                <w:szCs w:val="16"/>
              </w:rPr>
            </w:pPr>
            <w:ins w:id="833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15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834" w:author="Verizon" w:date="2022-02-10T22:46:00Z"/>
                <w:rFonts w:cs="Arial"/>
                <w:b w:val="0"/>
                <w:sz w:val="16"/>
                <w:szCs w:val="16"/>
              </w:rPr>
            </w:pPr>
            <w:ins w:id="835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20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836" w:author="Verizon" w:date="2022-02-10T22:46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837" w:author="Verizon" w:date="2022-02-10T22:46:00Z"/>
                <w:rFonts w:cs="Arial"/>
                <w:b w:val="0"/>
                <w:sz w:val="16"/>
                <w:szCs w:val="16"/>
              </w:rPr>
            </w:pPr>
            <w:ins w:id="83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30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839" w:author="Verizon" w:date="2022-02-10T22:46:00Z"/>
                <w:rFonts w:cs="Arial"/>
                <w:b w:val="0"/>
                <w:sz w:val="16"/>
                <w:szCs w:val="16"/>
              </w:rPr>
            </w:pPr>
            <w:ins w:id="840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40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841" w:author="Verizon" w:date="2022-02-10T22:46:00Z"/>
                <w:rFonts w:cs="Arial"/>
                <w:b w:val="0"/>
                <w:sz w:val="16"/>
                <w:szCs w:val="16"/>
              </w:rPr>
            </w:pPr>
            <w:ins w:id="842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50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843" w:author="Verizon" w:date="2022-02-10T22:46:00Z"/>
                <w:rFonts w:cs="Arial"/>
                <w:b w:val="0"/>
                <w:sz w:val="16"/>
                <w:szCs w:val="16"/>
              </w:rPr>
            </w:pPr>
            <w:ins w:id="844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60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845" w:author="Verizon" w:date="2022-02-10T22:46:00Z"/>
                <w:rFonts w:cs="Arial"/>
                <w:b w:val="0"/>
                <w:sz w:val="16"/>
                <w:szCs w:val="16"/>
              </w:rPr>
            </w:pPr>
            <w:ins w:id="846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70</w:t>
              </w:r>
            </w:ins>
          </w:p>
        </w:tc>
        <w:tc>
          <w:tcPr>
            <w:tcW w:w="53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847" w:author="Verizon" w:date="2022-02-10T22:46:00Z"/>
                <w:rFonts w:cs="Arial"/>
                <w:b w:val="0"/>
                <w:sz w:val="16"/>
                <w:szCs w:val="16"/>
              </w:rPr>
            </w:pPr>
            <w:ins w:id="84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80</w:t>
              </w:r>
            </w:ins>
          </w:p>
        </w:tc>
        <w:tc>
          <w:tcPr>
            <w:tcW w:w="61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849" w:author="Verizon" w:date="2022-02-10T22:46:00Z"/>
                <w:rFonts w:cs="Arial"/>
                <w:b w:val="0"/>
                <w:sz w:val="16"/>
                <w:szCs w:val="16"/>
              </w:rPr>
            </w:pPr>
            <w:ins w:id="850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90</w:t>
              </w:r>
            </w:ins>
          </w:p>
        </w:tc>
        <w:tc>
          <w:tcPr>
            <w:tcW w:w="576" w:type="dxa"/>
            <w:vAlign w:val="center"/>
          </w:tcPr>
          <w:p w:rsidR="005F7B9B" w:rsidRPr="00A5475D" w:rsidRDefault="005F7B9B" w:rsidP="002D7A34">
            <w:pPr>
              <w:pStyle w:val="TAH"/>
              <w:rPr>
                <w:ins w:id="851" w:author="Verizon" w:date="2022-02-10T22:46:00Z"/>
                <w:rFonts w:cs="Arial"/>
                <w:b w:val="0"/>
                <w:sz w:val="16"/>
                <w:szCs w:val="16"/>
              </w:rPr>
            </w:pPr>
            <w:ins w:id="852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F7B9B" w:rsidRPr="00A5475D" w:rsidRDefault="005F7B9B" w:rsidP="002D7A34">
            <w:pPr>
              <w:pStyle w:val="TAH"/>
              <w:rPr>
                <w:ins w:id="853" w:author="Verizon" w:date="2022-02-10T22:46:00Z"/>
                <w:rFonts w:cs="Arial"/>
                <w:sz w:val="16"/>
                <w:szCs w:val="16"/>
              </w:rPr>
            </w:pPr>
          </w:p>
        </w:tc>
      </w:tr>
      <w:tr w:rsidR="005F7B9B" w:rsidRPr="00A5475D" w:rsidTr="002D7A34">
        <w:trPr>
          <w:trHeight w:val="117"/>
          <w:jc w:val="center"/>
          <w:ins w:id="854" w:author="Verizon" w:date="2022-02-10T22:46:00Z"/>
        </w:trPr>
        <w:tc>
          <w:tcPr>
            <w:tcW w:w="1418" w:type="dxa"/>
            <w:vMerge/>
            <w:shd w:val="clear" w:color="auto" w:fill="auto"/>
          </w:tcPr>
          <w:p w:rsidR="005F7B9B" w:rsidRPr="00A5475D" w:rsidRDefault="005F7B9B" w:rsidP="002D7A34">
            <w:pPr>
              <w:pStyle w:val="TAH"/>
              <w:rPr>
                <w:ins w:id="855" w:author="Verizon" w:date="2022-02-10T22:46:00Z"/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5F7B9B" w:rsidRPr="00A5475D" w:rsidRDefault="005F7B9B" w:rsidP="002D7A34">
            <w:pPr>
              <w:pStyle w:val="TAH"/>
              <w:rPr>
                <w:ins w:id="856" w:author="Verizon" w:date="2022-02-10T22:46:00Z"/>
                <w:rFonts w:cs="Arial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:rsidR="005F7B9B" w:rsidRPr="00A5475D" w:rsidRDefault="005F7B9B" w:rsidP="002D7A34">
            <w:pPr>
              <w:pStyle w:val="TAH"/>
              <w:rPr>
                <w:ins w:id="857" w:author="Verizon" w:date="2022-02-10T22:46:00Z"/>
                <w:rFonts w:cs="Arial"/>
                <w:b w:val="0"/>
                <w:sz w:val="16"/>
                <w:szCs w:val="16"/>
              </w:rPr>
            </w:pPr>
            <w:ins w:id="858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n77</w:t>
              </w:r>
            </w:ins>
          </w:p>
        </w:tc>
        <w:tc>
          <w:tcPr>
            <w:tcW w:w="7383" w:type="dxa"/>
            <w:gridSpan w:val="13"/>
          </w:tcPr>
          <w:p w:rsidR="005F7B9B" w:rsidRPr="00A5475D" w:rsidRDefault="005F7B9B" w:rsidP="002D7A34">
            <w:pPr>
              <w:pStyle w:val="TAH"/>
              <w:rPr>
                <w:ins w:id="859" w:author="Verizon" w:date="2022-02-10T22:46:00Z"/>
                <w:rFonts w:cs="Arial"/>
                <w:sz w:val="16"/>
                <w:szCs w:val="16"/>
              </w:rPr>
            </w:pPr>
            <w:ins w:id="860" w:author="Verizon" w:date="2022-02-10T22:46:00Z">
              <w:r w:rsidRPr="00A5475D">
                <w:rPr>
                  <w:rFonts w:cs="Arial"/>
                  <w:b w:val="0"/>
                  <w:sz w:val="16"/>
                  <w:szCs w:val="16"/>
                </w:rPr>
                <w:t>See CA_n77</w:t>
              </w:r>
              <w:r w:rsidRPr="00A5475D">
                <w:rPr>
                  <w:rFonts w:cs="Arial"/>
                  <w:b w:val="0"/>
                  <w:sz w:val="16"/>
                  <w:szCs w:val="16"/>
                  <w:lang w:val="en-US"/>
                </w:rPr>
                <w:t>C</w:t>
              </w:r>
              <w:r w:rsidRPr="00A5475D">
                <w:rPr>
                  <w:rFonts w:cs="Arial"/>
                  <w:b w:val="0"/>
                  <w:sz w:val="16"/>
                  <w:szCs w:val="16"/>
                </w:rPr>
                <w:t xml:space="preserve"> Bandwidth Combination Set 1 in Table 5.5A.1-1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5F7B9B" w:rsidRPr="00A5475D" w:rsidRDefault="005F7B9B" w:rsidP="002D7A34">
            <w:pPr>
              <w:pStyle w:val="TAH"/>
              <w:rPr>
                <w:ins w:id="861" w:author="Verizon" w:date="2022-02-10T22:46:00Z"/>
                <w:rFonts w:cs="Arial"/>
                <w:sz w:val="16"/>
                <w:szCs w:val="16"/>
              </w:rPr>
            </w:pPr>
          </w:p>
        </w:tc>
      </w:tr>
    </w:tbl>
    <w:p w:rsidR="005F7B9B" w:rsidRPr="000D12EB" w:rsidRDefault="005F7B9B" w:rsidP="005F7B9B">
      <w:pPr>
        <w:jc w:val="center"/>
        <w:rPr>
          <w:ins w:id="862" w:author="Verizon" w:date="2022-02-10T22:46:00Z"/>
          <w:rFonts w:ascii="Arial" w:hAnsi="Arial" w:cs="Arial"/>
          <w:b/>
          <w:bCs/>
        </w:rPr>
      </w:pPr>
    </w:p>
    <w:p w:rsidR="005F7B9B" w:rsidRPr="00602BC2" w:rsidRDefault="005F7B9B" w:rsidP="005F7B9B">
      <w:pPr>
        <w:pStyle w:val="Heading4"/>
        <w:rPr>
          <w:ins w:id="863" w:author="Verizon" w:date="2022-02-10T22:46:00Z"/>
          <w:rFonts w:ascii="Arial" w:hAnsi="Arial" w:cs="Arial"/>
          <w:i w:val="0"/>
          <w:color w:val="auto"/>
          <w:sz w:val="28"/>
          <w:szCs w:val="28"/>
          <w:lang w:val="en-US" w:eastAsia="zh-CN"/>
        </w:rPr>
      </w:pPr>
      <w:bookmarkStart w:id="864" w:name="_Toc73114708"/>
      <w:ins w:id="865" w:author="Verizon" w:date="2022-02-10T22:46:00Z"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>5.1.</w:t>
        </w:r>
        <w:r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>x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>.3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ab/>
          <w:t>UE co-existence studies</w:t>
        </w:r>
        <w:bookmarkEnd w:id="864"/>
      </w:ins>
    </w:p>
    <w:p w:rsidR="005F7B9B" w:rsidRPr="00F26D4D" w:rsidRDefault="005F7B9B" w:rsidP="005F7B9B">
      <w:pPr>
        <w:rPr>
          <w:ins w:id="866" w:author="Verizon" w:date="2022-02-10T22:46:00Z"/>
          <w:color w:val="000000"/>
          <w:lang w:val="en-US" w:eastAsia="ja-JP"/>
        </w:rPr>
      </w:pPr>
      <w:ins w:id="867" w:author="Verizon" w:date="2022-02-10T22:46:00Z">
        <w:r w:rsidRPr="00F26D4D">
          <w:rPr>
            <w:lang w:val="en-US" w:eastAsia="zh-TW"/>
          </w:rPr>
          <w:t xml:space="preserve">The coexistence studies have been captured in </w:t>
        </w:r>
        <w:r w:rsidRPr="00F26D4D">
          <w:rPr>
            <w:lang w:val="en-US" w:eastAsia="zh-CN"/>
          </w:rPr>
          <w:t>the</w:t>
        </w:r>
        <w:r w:rsidRPr="00F26D4D">
          <w:rPr>
            <w:lang w:val="en-US" w:eastAsia="zh-TW"/>
          </w:rPr>
          <w:t xml:space="preserve"> fallback modes in </w:t>
        </w:r>
        <w:r w:rsidRPr="00F26D4D">
          <w:rPr>
            <w:rFonts w:eastAsia="Times New Roman"/>
          </w:rPr>
          <w:t>TR 38.717-03-02</w:t>
        </w:r>
        <w:r w:rsidRPr="00F26D4D">
          <w:rPr>
            <w:color w:val="000000"/>
            <w:lang w:val="en-US" w:eastAsia="ja-JP"/>
          </w:rPr>
          <w:t>, there is no additional harmonic and intermodulation impact for the additional band receiver.</w:t>
        </w:r>
      </w:ins>
    </w:p>
    <w:p w:rsidR="005F7B9B" w:rsidRPr="00602BC2" w:rsidRDefault="005F7B9B" w:rsidP="005F7B9B">
      <w:pPr>
        <w:pStyle w:val="Heading4"/>
        <w:rPr>
          <w:ins w:id="868" w:author="Verizon" w:date="2022-02-10T22:46:00Z"/>
          <w:rFonts w:ascii="Arial" w:hAnsi="Arial" w:cs="Arial"/>
          <w:i w:val="0"/>
          <w:color w:val="auto"/>
          <w:sz w:val="28"/>
          <w:szCs w:val="28"/>
          <w:lang w:val="en-US" w:eastAsia="zh-CN"/>
        </w:rPr>
      </w:pPr>
      <w:bookmarkStart w:id="869" w:name="_Toc73114709"/>
      <w:ins w:id="870" w:author="Verizon" w:date="2022-02-10T22:46:00Z"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>5.1.</w:t>
        </w:r>
        <w:r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>x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>.4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ab/>
          <w:t>∆T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vertAlign w:val="subscript"/>
            <w:lang w:val="en-US" w:eastAsia="zh-CN"/>
          </w:rPr>
          <w:t>IB,c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 xml:space="preserve"> and ∆R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vertAlign w:val="subscript"/>
            <w:lang w:val="en-US" w:eastAsia="zh-CN"/>
          </w:rPr>
          <w:t>IB,c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 xml:space="preserve"> values</w:t>
        </w:r>
        <w:bookmarkEnd w:id="869"/>
      </w:ins>
    </w:p>
    <w:p w:rsidR="005F7B9B" w:rsidRDefault="005F7B9B" w:rsidP="005F7B9B">
      <w:pPr>
        <w:rPr>
          <w:ins w:id="871" w:author="Verizon" w:date="2022-02-10T22:46:00Z"/>
          <w:lang w:eastAsia="ko-KR"/>
        </w:rPr>
      </w:pPr>
      <w:ins w:id="872" w:author="Verizon" w:date="2022-02-10T22:46:00Z">
        <w:r>
          <w:rPr>
            <w:rFonts w:hint="eastAsia"/>
            <w:lang w:val="en-US" w:eastAsia="zh-CN"/>
          </w:rPr>
          <w:t>T</w:t>
        </w:r>
        <w:r>
          <w:rPr>
            <w:lang w:val="en-US" w:eastAsia="ja-JP"/>
          </w:rPr>
          <w:t xml:space="preserve">he </w:t>
        </w:r>
        <w:r>
          <w:rPr>
            <w:lang w:val="en-US" w:eastAsia="ja-JP"/>
          </w:rPr>
          <w:sym w:font="Symbol" w:char="F044"/>
        </w:r>
        <w:r>
          <w:rPr>
            <w:lang w:val="en-US" w:eastAsia="ja-JP"/>
          </w:rPr>
          <w:t>T</w:t>
        </w:r>
        <w:r>
          <w:rPr>
            <w:vertAlign w:val="subscript"/>
            <w:lang w:val="en-US" w:eastAsia="ja-JP"/>
          </w:rPr>
          <w:t>IB,c</w:t>
        </w:r>
        <w:r>
          <w:rPr>
            <w:lang w:val="en-US" w:eastAsia="ja-JP"/>
          </w:rPr>
          <w:t xml:space="preserve"> and </w:t>
        </w:r>
        <w:r>
          <w:rPr>
            <w:lang w:val="en-US" w:eastAsia="ja-JP"/>
          </w:rPr>
          <w:sym w:font="Symbol" w:char="F044"/>
        </w:r>
        <w:r>
          <w:rPr>
            <w:lang w:val="en-US" w:eastAsia="ja-JP"/>
          </w:rPr>
          <w:t>R</w:t>
        </w:r>
        <w:r>
          <w:rPr>
            <w:vertAlign w:val="subscript"/>
            <w:lang w:val="en-US" w:eastAsia="ja-JP"/>
          </w:rPr>
          <w:t>IB</w:t>
        </w:r>
        <w:r>
          <w:rPr>
            <w:vertAlign w:val="subscript"/>
            <w:lang w:val="en-US" w:eastAsia="zh-CN"/>
          </w:rPr>
          <w:t xml:space="preserve">,c </w:t>
        </w:r>
        <w:r>
          <w:rPr>
            <w:lang w:val="en-US" w:eastAsia="zh-CN"/>
          </w:rPr>
          <w:t xml:space="preserve">can </w:t>
        </w:r>
        <w:r>
          <w:rPr>
            <w:rFonts w:hint="eastAsia"/>
            <w:lang w:val="en-US" w:eastAsia="zh-CN"/>
          </w:rPr>
          <w:t xml:space="preserve">reuse the </w:t>
        </w:r>
        <w:r>
          <w:rPr>
            <w:lang w:val="en-US" w:eastAsia="zh-CN"/>
          </w:rPr>
          <w:t xml:space="preserve">same </w:t>
        </w:r>
        <w:r>
          <w:rPr>
            <w:rFonts w:hint="eastAsia"/>
            <w:lang w:val="en-US" w:eastAsia="zh-CN"/>
          </w:rPr>
          <w:t xml:space="preserve">values for </w:t>
        </w:r>
        <w:r>
          <w:t xml:space="preserve">DC_2-5-48_n77 </w:t>
        </w:r>
        <w:r>
          <w:rPr>
            <w:rFonts w:hint="eastAsia"/>
            <w:lang w:val="en-US" w:eastAsia="zh-CN"/>
          </w:rPr>
          <w:t xml:space="preserve">that have been captured into </w:t>
        </w:r>
        <w:r w:rsidRPr="00D15137">
          <w:rPr>
            <w:rFonts w:ascii="Arial" w:eastAsia="Times New Roman" w:hAnsi="Arial" w:cs="Arial"/>
            <w:sz w:val="16"/>
            <w:szCs w:val="16"/>
          </w:rPr>
          <w:t>TR 37.717-31-11</w:t>
        </w:r>
        <w:r>
          <w:rPr>
            <w:rFonts w:hint="eastAsia"/>
            <w:lang w:val="en-US" w:eastAsia="zh-CN"/>
          </w:rPr>
          <w:t xml:space="preserve">. </w:t>
        </w:r>
      </w:ins>
    </w:p>
    <w:p w:rsidR="005F7B9B" w:rsidRPr="00602BC2" w:rsidRDefault="005F7B9B" w:rsidP="005F7B9B">
      <w:pPr>
        <w:pStyle w:val="Heading4"/>
        <w:rPr>
          <w:ins w:id="873" w:author="Verizon" w:date="2022-02-10T22:46:00Z"/>
          <w:rFonts w:ascii="Arial" w:hAnsi="Arial" w:cs="Arial"/>
          <w:i w:val="0"/>
          <w:color w:val="auto"/>
          <w:sz w:val="28"/>
          <w:szCs w:val="28"/>
          <w:lang w:val="en-US" w:eastAsia="zh-CN"/>
        </w:rPr>
      </w:pPr>
      <w:bookmarkStart w:id="874" w:name="_Toc73114710"/>
      <w:ins w:id="875" w:author="Verizon" w:date="2022-02-10T22:46:00Z"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lastRenderedPageBreak/>
          <w:t>5.1.</w:t>
        </w:r>
        <w:r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>x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>.5</w:t>
        </w:r>
        <w:r w:rsidRPr="00602BC2">
          <w:rPr>
            <w:rFonts w:ascii="Arial" w:hAnsi="Arial" w:cs="Arial"/>
            <w:i w:val="0"/>
            <w:color w:val="auto"/>
            <w:sz w:val="28"/>
            <w:szCs w:val="28"/>
            <w:lang w:val="en-US" w:eastAsia="zh-CN"/>
          </w:rPr>
          <w:tab/>
          <w:t>REFSENS requirements</w:t>
        </w:r>
        <w:bookmarkEnd w:id="874"/>
      </w:ins>
    </w:p>
    <w:p w:rsidR="005F7B9B" w:rsidRDefault="005F7B9B" w:rsidP="005F7B9B">
      <w:pPr>
        <w:rPr>
          <w:ins w:id="876" w:author="Verizon" w:date="2022-02-10T22:46:00Z"/>
          <w:rFonts w:eastAsia="DengXian"/>
          <w:lang w:eastAsia="zh-CN"/>
        </w:rPr>
      </w:pPr>
      <w:ins w:id="877" w:author="Verizon" w:date="2022-02-10T22:46:00Z">
        <w:r>
          <w:rPr>
            <w:rFonts w:eastAsia="DengXian" w:hint="eastAsia"/>
            <w:lang w:eastAsia="zh-CN"/>
          </w:rPr>
          <w:t>T</w:t>
        </w:r>
        <w:r>
          <w:rPr>
            <w:rFonts w:eastAsia="DengXian"/>
            <w:lang w:eastAsia="zh-CN"/>
          </w:rPr>
          <w:t xml:space="preserve">here is no need to specify additional MSD requirement for this UL </w:t>
        </w:r>
        <w:r>
          <w:rPr>
            <w:rFonts w:eastAsia="DengXian" w:hint="eastAsia"/>
            <w:lang w:eastAsia="zh-CN"/>
          </w:rPr>
          <w:t>CA</w:t>
        </w:r>
        <w:r>
          <w:rPr>
            <w:rFonts w:eastAsia="DengXian"/>
            <w:lang w:eastAsia="zh-CN"/>
          </w:rPr>
          <w:t xml:space="preserve"> configuration</w:t>
        </w:r>
        <w:r>
          <w:rPr>
            <w:rFonts w:eastAsia="DengXian" w:hint="eastAsia"/>
            <w:lang w:eastAsia="zh-CN"/>
          </w:rPr>
          <w:t>.</w:t>
        </w:r>
      </w:ins>
    </w:p>
    <w:p w:rsidR="00584746" w:rsidRPr="00C87FA5" w:rsidRDefault="00584746" w:rsidP="00E53137">
      <w:pPr>
        <w:pStyle w:val="B3"/>
        <w:ind w:left="0" w:firstLine="0"/>
        <w:jc w:val="center"/>
        <w:rPr>
          <w:lang w:val="en-US" w:eastAsia="zh-CN"/>
        </w:rPr>
      </w:pPr>
    </w:p>
    <w:bookmarkEnd w:id="4"/>
    <w:bookmarkEnd w:id="5"/>
    <w:bookmarkEnd w:id="6"/>
    <w:bookmarkEnd w:id="7"/>
    <w:bookmarkEnd w:id="8"/>
    <w:p w:rsidR="00E53137" w:rsidRPr="007819A3" w:rsidRDefault="00E53137" w:rsidP="00E53137">
      <w:pPr>
        <w:jc w:val="center"/>
        <w:rPr>
          <w:b/>
          <w:color w:val="FF0000"/>
          <w:sz w:val="36"/>
          <w:lang w:val="en-US"/>
        </w:rPr>
      </w:pPr>
      <w:r w:rsidRPr="007819A3">
        <w:rPr>
          <w:rFonts w:hint="eastAsia"/>
          <w:b/>
          <w:color w:val="FF0000"/>
          <w:sz w:val="36"/>
          <w:lang w:val="en-US"/>
        </w:rPr>
        <w:t>&lt;End of Text Proposal&gt;</w:t>
      </w:r>
    </w:p>
    <w:p w:rsidR="002D56B4" w:rsidRDefault="002D56B4"/>
    <w:sectPr w:rsidR="002D56B4" w:rsidSect="00112207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804" w:rsidRDefault="00A01804" w:rsidP="00E53137">
      <w:pPr>
        <w:spacing w:after="0"/>
      </w:pPr>
      <w:r>
        <w:separator/>
      </w:r>
    </w:p>
  </w:endnote>
  <w:endnote w:type="continuationSeparator" w:id="0">
    <w:p w:rsidR="00A01804" w:rsidRDefault="00A01804" w:rsidP="00E531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804" w:rsidRDefault="00A01804" w:rsidP="00E53137">
      <w:pPr>
        <w:spacing w:after="0"/>
      </w:pPr>
      <w:r>
        <w:separator/>
      </w:r>
    </w:p>
  </w:footnote>
  <w:footnote w:type="continuationSeparator" w:id="0">
    <w:p w:rsidR="00A01804" w:rsidRDefault="00A01804" w:rsidP="00E531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196"/>
    <w:rsid w:val="00050EC4"/>
    <w:rsid w:val="00064662"/>
    <w:rsid w:val="000708AF"/>
    <w:rsid w:val="000866A5"/>
    <w:rsid w:val="000D12EB"/>
    <w:rsid w:val="000D6AA7"/>
    <w:rsid w:val="00112207"/>
    <w:rsid w:val="00141629"/>
    <w:rsid w:val="0015015C"/>
    <w:rsid w:val="001545C7"/>
    <w:rsid w:val="00157D3A"/>
    <w:rsid w:val="00174130"/>
    <w:rsid w:val="0019571E"/>
    <w:rsid w:val="0019574A"/>
    <w:rsid w:val="001A3AC2"/>
    <w:rsid w:val="001B1246"/>
    <w:rsid w:val="001F4A9C"/>
    <w:rsid w:val="00265497"/>
    <w:rsid w:val="00271C20"/>
    <w:rsid w:val="00287A2C"/>
    <w:rsid w:val="002B5E60"/>
    <w:rsid w:val="002D56B4"/>
    <w:rsid w:val="003224BF"/>
    <w:rsid w:val="00327767"/>
    <w:rsid w:val="00327BF4"/>
    <w:rsid w:val="00350AA5"/>
    <w:rsid w:val="00391C13"/>
    <w:rsid w:val="00393E8E"/>
    <w:rsid w:val="003B12DC"/>
    <w:rsid w:val="003D5AB0"/>
    <w:rsid w:val="003E6604"/>
    <w:rsid w:val="003F608B"/>
    <w:rsid w:val="004157C1"/>
    <w:rsid w:val="00450582"/>
    <w:rsid w:val="00456BD4"/>
    <w:rsid w:val="00483490"/>
    <w:rsid w:val="004D359A"/>
    <w:rsid w:val="00520208"/>
    <w:rsid w:val="00522F21"/>
    <w:rsid w:val="00547917"/>
    <w:rsid w:val="0055282A"/>
    <w:rsid w:val="0055454C"/>
    <w:rsid w:val="00575D2A"/>
    <w:rsid w:val="00584746"/>
    <w:rsid w:val="00587B36"/>
    <w:rsid w:val="00595475"/>
    <w:rsid w:val="005A1289"/>
    <w:rsid w:val="005C35A8"/>
    <w:rsid w:val="005F7B9B"/>
    <w:rsid w:val="00602BC2"/>
    <w:rsid w:val="00680EF4"/>
    <w:rsid w:val="006B1600"/>
    <w:rsid w:val="006C1FF3"/>
    <w:rsid w:val="00753CFD"/>
    <w:rsid w:val="00771687"/>
    <w:rsid w:val="0077775F"/>
    <w:rsid w:val="0079317F"/>
    <w:rsid w:val="0079629C"/>
    <w:rsid w:val="007F572D"/>
    <w:rsid w:val="008004CE"/>
    <w:rsid w:val="00822F1D"/>
    <w:rsid w:val="008375C2"/>
    <w:rsid w:val="008411D4"/>
    <w:rsid w:val="00872052"/>
    <w:rsid w:val="008C2B0E"/>
    <w:rsid w:val="008C422F"/>
    <w:rsid w:val="00951D66"/>
    <w:rsid w:val="00961A4B"/>
    <w:rsid w:val="00992914"/>
    <w:rsid w:val="009D171F"/>
    <w:rsid w:val="009E18C7"/>
    <w:rsid w:val="00A0145F"/>
    <w:rsid w:val="00A01804"/>
    <w:rsid w:val="00A2653C"/>
    <w:rsid w:val="00A34277"/>
    <w:rsid w:val="00A35C16"/>
    <w:rsid w:val="00A5475D"/>
    <w:rsid w:val="00A65E40"/>
    <w:rsid w:val="00AA7063"/>
    <w:rsid w:val="00AE7E2C"/>
    <w:rsid w:val="00AF4E18"/>
    <w:rsid w:val="00B11858"/>
    <w:rsid w:val="00B576F3"/>
    <w:rsid w:val="00B613E3"/>
    <w:rsid w:val="00B74F70"/>
    <w:rsid w:val="00BF0798"/>
    <w:rsid w:val="00BF78FF"/>
    <w:rsid w:val="00C00A10"/>
    <w:rsid w:val="00C079A3"/>
    <w:rsid w:val="00C13DB0"/>
    <w:rsid w:val="00C446D9"/>
    <w:rsid w:val="00C52BF0"/>
    <w:rsid w:val="00C63D54"/>
    <w:rsid w:val="00C63F56"/>
    <w:rsid w:val="00C81E95"/>
    <w:rsid w:val="00C8793A"/>
    <w:rsid w:val="00C926B0"/>
    <w:rsid w:val="00CB241E"/>
    <w:rsid w:val="00CD2072"/>
    <w:rsid w:val="00D07F70"/>
    <w:rsid w:val="00D17376"/>
    <w:rsid w:val="00D542F5"/>
    <w:rsid w:val="00D66400"/>
    <w:rsid w:val="00D97196"/>
    <w:rsid w:val="00D97746"/>
    <w:rsid w:val="00DB2D60"/>
    <w:rsid w:val="00DF6E0B"/>
    <w:rsid w:val="00DF737F"/>
    <w:rsid w:val="00E31676"/>
    <w:rsid w:val="00E45539"/>
    <w:rsid w:val="00E53137"/>
    <w:rsid w:val="00E54221"/>
    <w:rsid w:val="00E57C11"/>
    <w:rsid w:val="00EA1FAA"/>
    <w:rsid w:val="00EF603E"/>
    <w:rsid w:val="00F07F9E"/>
    <w:rsid w:val="00F26D4D"/>
    <w:rsid w:val="00F447AB"/>
    <w:rsid w:val="00FA55FC"/>
    <w:rsid w:val="00FC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E048365-BEA9-4A82-96BD-9FA5E27A7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137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E531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E5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Heading2"/>
    <w:next w:val="Normal"/>
    <w:link w:val="Heading3Char"/>
    <w:qFormat/>
    <w:rsid w:val="00E5313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2B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E53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E53137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5313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53137"/>
    <w:rPr>
      <w:sz w:val="18"/>
      <w:szCs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E53137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E53137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E53137"/>
    <w:rPr>
      <w:rFonts w:ascii="Arial" w:eastAsia="SimSun" w:hAnsi="Arial" w:cs="Times New Roman"/>
      <w:kern w:val="0"/>
      <w:sz w:val="28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E53137"/>
    <w:rPr>
      <w:b/>
    </w:rPr>
  </w:style>
  <w:style w:type="paragraph" w:customStyle="1" w:styleId="TAC">
    <w:name w:val="TAC"/>
    <w:basedOn w:val="Normal"/>
    <w:link w:val="TACChar"/>
    <w:qFormat/>
    <w:rsid w:val="00E53137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Normal"/>
    <w:link w:val="THChar"/>
    <w:qFormat/>
    <w:rsid w:val="00E53137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List3"/>
    <w:rsid w:val="00E53137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E53137"/>
    <w:rPr>
      <w:rFonts w:ascii="Arial" w:eastAsia="SimSun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E53137"/>
    <w:rPr>
      <w:rFonts w:ascii="Arial" w:eastAsia="SimSun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E53137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paragraph" w:styleId="NormalWeb">
    <w:name w:val="Normal (Web)"/>
    <w:basedOn w:val="Normal"/>
    <w:rsid w:val="00E53137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List3">
    <w:name w:val="List 3"/>
    <w:basedOn w:val="Normal"/>
    <w:uiPriority w:val="99"/>
    <w:semiHidden/>
    <w:unhideWhenUsed/>
    <w:rsid w:val="00E53137"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162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629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paragraph" w:styleId="NoSpacing">
    <w:name w:val="No Spacing"/>
    <w:uiPriority w:val="1"/>
    <w:qFormat/>
    <w:rsid w:val="006B160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2BC2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78931-B02A-4900-A445-CF81E388D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Verizon</cp:lastModifiedBy>
  <cp:revision>30</cp:revision>
  <dcterms:created xsi:type="dcterms:W3CDTF">2022-02-08T03:27:00Z</dcterms:created>
  <dcterms:modified xsi:type="dcterms:W3CDTF">2022-02-12T01:26:00Z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